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6712C" w14:textId="6D12C90D" w:rsidR="00A03970" w:rsidRPr="00A03970" w:rsidRDefault="00A03970" w:rsidP="00A03970">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167EEC">
        <w:rPr>
          <w:sz w:val="24"/>
          <w:lang w:eastAsia="zh-CN"/>
        </w:rPr>
        <w:t>1598</w:t>
      </w:r>
      <w:bookmarkStart w:id="2" w:name="_GoBack"/>
      <w:bookmarkEnd w:id="2"/>
    </w:p>
    <w:p w14:paraId="6D636028" w14:textId="45B07F7F" w:rsidR="00DF4F8A" w:rsidRDefault="00A03970" w:rsidP="00A03970">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p w14:paraId="213EFC5F" w14:textId="77777777" w:rsidR="0087636F" w:rsidRPr="00DF4F8A"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1D6CFBF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C510C" w:rsidRPr="007C510C">
        <w:rPr>
          <w:rFonts w:ascii="Arial" w:eastAsia="Batang" w:hAnsi="Arial" w:cs="Arial"/>
          <w:lang w:eastAsia="zh-CN"/>
        </w:rPr>
        <w:t xml:space="preserve">TP for TR 38.717-03-01 </w:t>
      </w:r>
      <w:bookmarkStart w:id="3" w:name="OLE_LINK116"/>
      <w:r w:rsidR="007C510C" w:rsidRPr="007C510C">
        <w:rPr>
          <w:rFonts w:ascii="Arial" w:eastAsia="Batang" w:hAnsi="Arial" w:cs="Arial"/>
          <w:lang w:eastAsia="zh-CN"/>
        </w:rPr>
        <w:t>CA_n8A-n78A-n79A</w:t>
      </w:r>
      <w:r w:rsidR="007C510C">
        <w:rPr>
          <w:rFonts w:ascii="Arial" w:eastAsia="Batang" w:hAnsi="Arial" w:cs="Arial"/>
          <w:lang w:eastAsia="zh-CN"/>
        </w:rPr>
        <w:t xml:space="preserve"> </w:t>
      </w:r>
      <w:r w:rsidR="007C510C" w:rsidRPr="007C510C">
        <w:rPr>
          <w:rFonts w:ascii="Arial" w:eastAsia="Batang" w:hAnsi="Arial" w:cs="Arial"/>
          <w:lang w:eastAsia="zh-CN"/>
        </w:rPr>
        <w:t>CA_n8A-n78(2A)-n79A</w:t>
      </w:r>
      <w:bookmarkEnd w:id="3"/>
    </w:p>
    <w:p w14:paraId="4F2055CD" w14:textId="02D905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3970">
        <w:rPr>
          <w:rFonts w:ascii="Arial" w:eastAsia="Batang" w:hAnsi="Arial" w:cs="Arial"/>
          <w:lang w:eastAsia="zh-CN"/>
        </w:rPr>
        <w:t>9</w:t>
      </w:r>
      <w:r w:rsidR="00286AE5" w:rsidRPr="007B5348">
        <w:rPr>
          <w:rFonts w:ascii="Arial" w:eastAsia="Batang" w:hAnsi="Arial" w:cs="Arial"/>
          <w:lang w:eastAsia="zh-CN"/>
        </w:rPr>
        <w:t>.</w:t>
      </w:r>
      <w:r w:rsidR="00C8763B">
        <w:rPr>
          <w:rFonts w:ascii="Arial" w:eastAsia="Batang" w:hAnsi="Arial" w:cs="Arial"/>
          <w:lang w:eastAsia="zh-CN"/>
        </w:rPr>
        <w:t>9</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124CA9B0"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7C510C" w:rsidRPr="007C510C">
        <w:t>CA_n8A-n78A-n79A CA_n8A-n78(2A)-n79A</w:t>
      </w:r>
      <w:r w:rsidR="00872201">
        <w:t xml:space="preserve"> as defined in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14:paraId="47DAEFD3" w14:textId="77777777" w:rsidR="007C510C" w:rsidRDefault="007C510C" w:rsidP="007C510C">
      <w:pPr>
        <w:pStyle w:val="2"/>
        <w:rPr>
          <w:ins w:id="5" w:author="作者"/>
          <w:lang w:eastAsia="zh-CN"/>
        </w:rPr>
      </w:pPr>
      <w:ins w:id="6" w:author="作者">
        <w:r>
          <w:t>6.X</w:t>
        </w:r>
        <w:r w:rsidRPr="00E67EBD">
          <w:rPr>
            <w:rFonts w:ascii="Calibri" w:hAnsi="Calibri" w:hint="eastAsia"/>
            <w:sz w:val="22"/>
            <w:szCs w:val="22"/>
            <w:lang w:eastAsia="zh-CN"/>
          </w:rPr>
          <w:tab/>
        </w:r>
        <w:r>
          <w:t>CA_n8-n78-n79</w:t>
        </w:r>
      </w:ins>
    </w:p>
    <w:p w14:paraId="352F4EF0" w14:textId="77777777" w:rsidR="007C510C" w:rsidRDefault="007C510C" w:rsidP="007C510C">
      <w:pPr>
        <w:pStyle w:val="3"/>
        <w:rPr>
          <w:ins w:id="7" w:author="作者"/>
        </w:rPr>
      </w:pPr>
      <w:bookmarkStart w:id="8" w:name="_Toc42645840"/>
      <w:bookmarkStart w:id="9" w:name="_Toc25838725"/>
      <w:ins w:id="10" w:author="作者">
        <w:r>
          <w:t>6.X.1</w:t>
        </w:r>
        <w:r>
          <w:rPr>
            <w:rFonts w:ascii="Calibri" w:hAnsi="Calibri"/>
            <w:sz w:val="22"/>
            <w:szCs w:val="22"/>
            <w:lang w:eastAsia="sv-SE"/>
          </w:rPr>
          <w:tab/>
        </w:r>
        <w:r>
          <w:t>Operating bands for CA</w:t>
        </w:r>
        <w:bookmarkEnd w:id="8"/>
        <w:bookmarkEnd w:id="9"/>
      </w:ins>
    </w:p>
    <w:p w14:paraId="72F42C7E" w14:textId="77777777" w:rsidR="007C510C" w:rsidRDefault="007C510C" w:rsidP="007C510C">
      <w:pPr>
        <w:pStyle w:val="TH"/>
        <w:rPr>
          <w:ins w:id="11" w:author="作者"/>
        </w:rPr>
      </w:pPr>
      <w:ins w:id="12" w:author="作者">
        <w:r>
          <w:t xml:space="preserve">Table </w:t>
        </w:r>
        <w:r>
          <w:rPr>
            <w:lang w:eastAsia="zh-CN"/>
          </w:rPr>
          <w:t>6.X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510C" w14:paraId="3F8F2A93" w14:textId="77777777" w:rsidTr="00462A35">
        <w:trPr>
          <w:trHeight w:val="225"/>
          <w:jc w:val="center"/>
          <w:ins w:id="13" w:author="作者"/>
        </w:trPr>
        <w:tc>
          <w:tcPr>
            <w:tcW w:w="1468" w:type="dxa"/>
            <w:vMerge w:val="restart"/>
            <w:tcBorders>
              <w:top w:val="single" w:sz="4" w:space="0" w:color="auto"/>
              <w:left w:val="single" w:sz="4" w:space="0" w:color="auto"/>
              <w:bottom w:val="single" w:sz="4" w:space="0" w:color="auto"/>
              <w:right w:val="single" w:sz="4" w:space="0" w:color="auto"/>
            </w:tcBorders>
            <w:hideMark/>
          </w:tcPr>
          <w:p w14:paraId="1C5BDFC7" w14:textId="77777777" w:rsidR="007C510C" w:rsidRDefault="007C510C" w:rsidP="00462A35">
            <w:pPr>
              <w:keepNext/>
              <w:keepLines/>
              <w:spacing w:after="0"/>
              <w:jc w:val="center"/>
              <w:rPr>
                <w:ins w:id="14" w:author="作者"/>
                <w:rFonts w:ascii="Arial" w:hAnsi="Arial"/>
                <w:b/>
                <w:color w:val="000000"/>
                <w:sz w:val="18"/>
                <w:lang w:eastAsia="zh-CN"/>
              </w:rPr>
            </w:pPr>
            <w:ins w:id="15" w:author="作者">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0BA48E77" w14:textId="77777777" w:rsidR="007C510C" w:rsidRDefault="007C510C" w:rsidP="00462A35">
            <w:pPr>
              <w:keepNext/>
              <w:keepLines/>
              <w:spacing w:after="0"/>
              <w:jc w:val="center"/>
              <w:rPr>
                <w:ins w:id="16" w:author="作者"/>
                <w:rFonts w:ascii="Arial" w:hAnsi="Arial"/>
                <w:b/>
                <w:color w:val="000000"/>
                <w:sz w:val="18"/>
                <w:lang w:eastAsia="zh-CN"/>
              </w:rPr>
            </w:pPr>
            <w:ins w:id="17" w:author="作者">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2FA3569" w14:textId="77777777" w:rsidR="007C510C" w:rsidRDefault="007C510C" w:rsidP="00462A35">
            <w:pPr>
              <w:keepNext/>
              <w:keepLines/>
              <w:spacing w:after="0"/>
              <w:jc w:val="center"/>
              <w:rPr>
                <w:ins w:id="18" w:author="作者"/>
                <w:rFonts w:ascii="Arial" w:hAnsi="Arial"/>
                <w:b/>
                <w:color w:val="000000"/>
                <w:sz w:val="18"/>
                <w:lang w:eastAsia="zh-CN"/>
              </w:rPr>
            </w:pPr>
            <w:ins w:id="19" w:author="作者">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DFD03E" w14:textId="77777777" w:rsidR="007C510C" w:rsidRDefault="007C510C" w:rsidP="00462A35">
            <w:pPr>
              <w:keepNext/>
              <w:keepLines/>
              <w:spacing w:after="0"/>
              <w:jc w:val="center"/>
              <w:rPr>
                <w:ins w:id="20" w:author="作者"/>
                <w:rFonts w:ascii="Arial" w:hAnsi="Arial"/>
                <w:b/>
                <w:color w:val="000000"/>
                <w:sz w:val="18"/>
                <w:lang w:eastAsia="zh-CN"/>
              </w:rPr>
            </w:pPr>
            <w:ins w:id="21" w:author="作者">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C449EDD" w14:textId="77777777" w:rsidR="007C510C" w:rsidRDefault="007C510C" w:rsidP="00462A35">
            <w:pPr>
              <w:keepNext/>
              <w:keepLines/>
              <w:spacing w:after="0"/>
              <w:jc w:val="center"/>
              <w:rPr>
                <w:ins w:id="22" w:author="作者"/>
                <w:rFonts w:ascii="Arial" w:hAnsi="Arial"/>
                <w:b/>
                <w:color w:val="000000"/>
                <w:sz w:val="18"/>
                <w:lang w:eastAsia="zh-CN"/>
              </w:rPr>
            </w:pPr>
            <w:ins w:id="23" w:author="作者">
              <w:r>
                <w:rPr>
                  <w:rFonts w:ascii="Arial" w:hAnsi="Arial"/>
                  <w:b/>
                  <w:color w:val="000000"/>
                  <w:sz w:val="18"/>
                  <w:lang w:eastAsia="zh-CN"/>
                </w:rPr>
                <w:t>Duplex Mode</w:t>
              </w:r>
            </w:ins>
          </w:p>
        </w:tc>
      </w:tr>
      <w:tr w:rsidR="007C510C" w14:paraId="7F751F4E" w14:textId="77777777" w:rsidTr="00462A35">
        <w:trPr>
          <w:trHeight w:val="225"/>
          <w:jc w:val="center"/>
          <w:ins w:id="2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11C45" w14:textId="77777777" w:rsidR="007C510C" w:rsidRDefault="007C510C" w:rsidP="00462A35">
            <w:pPr>
              <w:spacing w:after="0"/>
              <w:rPr>
                <w:ins w:id="25" w:author="作者"/>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7F3A" w14:textId="77777777" w:rsidR="007C510C" w:rsidRDefault="007C510C" w:rsidP="00462A35">
            <w:pPr>
              <w:spacing w:after="0"/>
              <w:rPr>
                <w:ins w:id="26" w:author="作者"/>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CB86CC" w14:textId="77777777" w:rsidR="007C510C" w:rsidRDefault="007C510C" w:rsidP="00462A35">
            <w:pPr>
              <w:keepNext/>
              <w:keepLines/>
              <w:spacing w:after="0"/>
              <w:jc w:val="center"/>
              <w:rPr>
                <w:ins w:id="27" w:author="作者"/>
                <w:rFonts w:ascii="Arial" w:hAnsi="Arial"/>
                <w:b/>
                <w:color w:val="000000"/>
                <w:sz w:val="18"/>
                <w:lang w:eastAsia="zh-CN"/>
              </w:rPr>
            </w:pPr>
            <w:ins w:id="28" w:author="作者">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FF18D3" w14:textId="77777777" w:rsidR="007C510C" w:rsidRDefault="007C510C" w:rsidP="00462A35">
            <w:pPr>
              <w:keepNext/>
              <w:keepLines/>
              <w:spacing w:after="0"/>
              <w:jc w:val="center"/>
              <w:rPr>
                <w:ins w:id="29" w:author="作者"/>
                <w:rFonts w:ascii="Arial" w:hAnsi="Arial"/>
                <w:b/>
                <w:color w:val="000000"/>
                <w:sz w:val="18"/>
                <w:lang w:eastAsia="zh-CN"/>
              </w:rPr>
            </w:pPr>
            <w:ins w:id="30" w:author="作者">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832E3" w14:textId="77777777" w:rsidR="007C510C" w:rsidRDefault="007C510C" w:rsidP="00462A35">
            <w:pPr>
              <w:spacing w:after="0"/>
              <w:rPr>
                <w:ins w:id="31" w:author="作者"/>
                <w:rFonts w:ascii="Arial" w:hAnsi="Arial"/>
                <w:b/>
                <w:color w:val="000000"/>
                <w:sz w:val="18"/>
                <w:lang w:eastAsia="zh-CN"/>
              </w:rPr>
            </w:pPr>
          </w:p>
        </w:tc>
      </w:tr>
      <w:tr w:rsidR="007C510C" w14:paraId="5ED60476" w14:textId="77777777" w:rsidTr="00462A35">
        <w:trPr>
          <w:trHeight w:val="189"/>
          <w:jc w:val="center"/>
          <w:ins w:id="3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EE274" w14:textId="77777777" w:rsidR="007C510C" w:rsidRDefault="007C510C" w:rsidP="00462A35">
            <w:pPr>
              <w:spacing w:after="0"/>
              <w:rPr>
                <w:ins w:id="33" w:author="作者"/>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2645E" w14:textId="77777777" w:rsidR="007C510C" w:rsidRDefault="007C510C" w:rsidP="00462A35">
            <w:pPr>
              <w:spacing w:after="0"/>
              <w:rPr>
                <w:ins w:id="34" w:author="作者"/>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3513707" w14:textId="77777777" w:rsidR="007C510C" w:rsidRPr="00621714" w:rsidRDefault="007C510C" w:rsidP="00462A35">
            <w:pPr>
              <w:keepNext/>
              <w:keepLines/>
              <w:spacing w:after="0"/>
              <w:jc w:val="center"/>
              <w:rPr>
                <w:ins w:id="35" w:author="作者"/>
                <w:rFonts w:ascii="Arial" w:hAnsi="Arial"/>
                <w:b/>
                <w:sz w:val="18"/>
              </w:rPr>
            </w:pPr>
            <w:ins w:id="36" w:author="作者">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DB8C8F5" w14:textId="77777777" w:rsidR="007C510C" w:rsidRPr="00621714" w:rsidRDefault="007C510C" w:rsidP="00462A35">
            <w:pPr>
              <w:keepNext/>
              <w:keepLines/>
              <w:spacing w:after="0"/>
              <w:jc w:val="center"/>
              <w:rPr>
                <w:ins w:id="37" w:author="作者"/>
                <w:rFonts w:ascii="Arial" w:hAnsi="Arial"/>
                <w:b/>
                <w:sz w:val="18"/>
              </w:rPr>
            </w:pPr>
            <w:ins w:id="38" w:author="作者">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22870" w14:textId="77777777" w:rsidR="007C510C" w:rsidRDefault="007C510C" w:rsidP="00462A35">
            <w:pPr>
              <w:spacing w:after="0"/>
              <w:rPr>
                <w:ins w:id="39" w:author="作者"/>
                <w:rFonts w:ascii="Arial" w:hAnsi="Arial"/>
                <w:b/>
                <w:color w:val="000000"/>
                <w:sz w:val="18"/>
                <w:lang w:eastAsia="zh-CN"/>
              </w:rPr>
            </w:pPr>
          </w:p>
        </w:tc>
      </w:tr>
      <w:tr w:rsidR="007C510C" w14:paraId="0768924B" w14:textId="77777777" w:rsidTr="00462A35">
        <w:trPr>
          <w:trHeight w:val="225"/>
          <w:jc w:val="center"/>
          <w:ins w:id="40" w:author="作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3761069" w14:textId="77777777" w:rsidR="007C510C" w:rsidRDefault="007C510C" w:rsidP="00462A35">
            <w:pPr>
              <w:pStyle w:val="TAL"/>
              <w:rPr>
                <w:ins w:id="41" w:author="作者"/>
                <w:lang w:eastAsia="zh-CN"/>
              </w:rPr>
            </w:pPr>
            <w:ins w:id="42" w:author="作者">
              <w:r>
                <w:rPr>
                  <w:lang w:eastAsia="zh-CN"/>
                </w:rPr>
                <w:t>CA_n8-n78-n79</w:t>
              </w:r>
            </w:ins>
          </w:p>
        </w:tc>
        <w:tc>
          <w:tcPr>
            <w:tcW w:w="1067" w:type="dxa"/>
            <w:tcBorders>
              <w:top w:val="single" w:sz="4" w:space="0" w:color="auto"/>
              <w:left w:val="single" w:sz="4" w:space="0" w:color="auto"/>
              <w:bottom w:val="single" w:sz="4" w:space="0" w:color="auto"/>
              <w:right w:val="single" w:sz="4" w:space="0" w:color="auto"/>
            </w:tcBorders>
            <w:hideMark/>
          </w:tcPr>
          <w:p w14:paraId="73607B69" w14:textId="77777777" w:rsidR="007C510C" w:rsidRDefault="007C510C" w:rsidP="00462A35">
            <w:pPr>
              <w:pStyle w:val="TAL"/>
              <w:rPr>
                <w:ins w:id="43" w:author="作者"/>
                <w:lang w:eastAsia="zh-CN"/>
              </w:rPr>
            </w:pPr>
            <w:ins w:id="44" w:author="作者">
              <w:r w:rsidRPr="00B83A9D">
                <w:rPr>
                  <w:lang w:eastAsia="zh-CN"/>
                </w:rPr>
                <w:t>n8</w:t>
              </w:r>
            </w:ins>
          </w:p>
        </w:tc>
        <w:tc>
          <w:tcPr>
            <w:tcW w:w="1212" w:type="dxa"/>
            <w:tcBorders>
              <w:top w:val="single" w:sz="4" w:space="0" w:color="auto"/>
              <w:left w:val="single" w:sz="4" w:space="0" w:color="auto"/>
              <w:bottom w:val="single" w:sz="4" w:space="0" w:color="auto"/>
              <w:right w:val="single" w:sz="4" w:space="0" w:color="auto"/>
            </w:tcBorders>
            <w:hideMark/>
          </w:tcPr>
          <w:p w14:paraId="576B613B" w14:textId="77777777" w:rsidR="007C510C" w:rsidRPr="007C510C" w:rsidRDefault="007C510C" w:rsidP="00462A35">
            <w:pPr>
              <w:keepNext/>
              <w:keepLines/>
              <w:spacing w:after="0"/>
              <w:rPr>
                <w:ins w:id="45" w:author="作者"/>
                <w:rFonts w:ascii="Arial" w:hAnsi="Arial"/>
                <w:sz w:val="18"/>
                <w:lang w:val="x-none" w:eastAsia="zh-CN"/>
              </w:rPr>
            </w:pPr>
            <w:ins w:id="46" w:author="作者">
              <w:r w:rsidRPr="007C510C">
                <w:rPr>
                  <w:rFonts w:ascii="Arial" w:hAnsi="Arial"/>
                  <w:sz w:val="18"/>
                  <w:lang w:val="x-none" w:eastAsia="zh-CN"/>
                </w:rPr>
                <w:t>880 MHz</w:t>
              </w:r>
            </w:ins>
          </w:p>
        </w:tc>
        <w:tc>
          <w:tcPr>
            <w:tcW w:w="317" w:type="dxa"/>
            <w:tcBorders>
              <w:top w:val="single" w:sz="4" w:space="0" w:color="auto"/>
              <w:left w:val="single" w:sz="4" w:space="0" w:color="auto"/>
              <w:bottom w:val="single" w:sz="4" w:space="0" w:color="auto"/>
              <w:right w:val="single" w:sz="4" w:space="0" w:color="auto"/>
            </w:tcBorders>
            <w:hideMark/>
          </w:tcPr>
          <w:p w14:paraId="4D7DF876" w14:textId="77777777" w:rsidR="007C510C" w:rsidRPr="007C510C" w:rsidRDefault="007C510C" w:rsidP="00462A35">
            <w:pPr>
              <w:keepNext/>
              <w:keepLines/>
              <w:spacing w:after="0"/>
              <w:jc w:val="center"/>
              <w:rPr>
                <w:ins w:id="47" w:author="作者"/>
                <w:rFonts w:ascii="Arial" w:hAnsi="Arial"/>
                <w:sz w:val="18"/>
                <w:lang w:val="x-none" w:eastAsia="zh-CN"/>
              </w:rPr>
            </w:pPr>
            <w:ins w:id="48" w:author="作者">
              <w:r w:rsidRPr="007C510C">
                <w:rPr>
                  <w:rFonts w:ascii="Arial" w:hAnsi="Arial"/>
                  <w:sz w:val="18"/>
                  <w:lang w:val="x-none"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4B1B383" w14:textId="77777777" w:rsidR="007C510C" w:rsidRPr="007C510C" w:rsidRDefault="007C510C" w:rsidP="00462A35">
            <w:pPr>
              <w:keepNext/>
              <w:keepLines/>
              <w:spacing w:after="0"/>
              <w:rPr>
                <w:ins w:id="49" w:author="作者"/>
                <w:rFonts w:ascii="Arial" w:hAnsi="Arial"/>
                <w:sz w:val="18"/>
                <w:lang w:val="x-none" w:eastAsia="zh-CN"/>
              </w:rPr>
            </w:pPr>
            <w:ins w:id="50" w:author="作者">
              <w:r w:rsidRPr="007C510C">
                <w:rPr>
                  <w:rFonts w:ascii="Arial" w:hAnsi="Arial"/>
                  <w:sz w:val="18"/>
                  <w:lang w:val="x-none" w:eastAsia="zh-CN"/>
                </w:rPr>
                <w:t>915 MHz</w:t>
              </w:r>
            </w:ins>
          </w:p>
        </w:tc>
        <w:tc>
          <w:tcPr>
            <w:tcW w:w="1210" w:type="dxa"/>
            <w:tcBorders>
              <w:top w:val="single" w:sz="4" w:space="0" w:color="auto"/>
              <w:left w:val="single" w:sz="4" w:space="0" w:color="auto"/>
              <w:bottom w:val="single" w:sz="4" w:space="0" w:color="auto"/>
              <w:right w:val="single" w:sz="4" w:space="0" w:color="auto"/>
            </w:tcBorders>
            <w:hideMark/>
          </w:tcPr>
          <w:p w14:paraId="604090F7" w14:textId="77777777" w:rsidR="007C510C" w:rsidRPr="007C510C" w:rsidRDefault="007C510C" w:rsidP="00462A35">
            <w:pPr>
              <w:keepNext/>
              <w:keepLines/>
              <w:spacing w:after="0"/>
              <w:rPr>
                <w:ins w:id="51" w:author="作者"/>
                <w:rFonts w:ascii="Arial" w:hAnsi="Arial"/>
                <w:sz w:val="18"/>
                <w:lang w:val="x-none" w:eastAsia="zh-CN"/>
              </w:rPr>
            </w:pPr>
            <w:ins w:id="52" w:author="作者">
              <w:r w:rsidRPr="007C510C">
                <w:rPr>
                  <w:rFonts w:ascii="Arial" w:hAnsi="Arial"/>
                  <w:sz w:val="18"/>
                  <w:lang w:val="x-none" w:eastAsia="zh-CN"/>
                </w:rPr>
                <w:t>925 MHz</w:t>
              </w:r>
            </w:ins>
          </w:p>
        </w:tc>
        <w:tc>
          <w:tcPr>
            <w:tcW w:w="317" w:type="dxa"/>
            <w:tcBorders>
              <w:top w:val="single" w:sz="4" w:space="0" w:color="auto"/>
              <w:left w:val="single" w:sz="4" w:space="0" w:color="auto"/>
              <w:bottom w:val="single" w:sz="4" w:space="0" w:color="auto"/>
              <w:right w:val="single" w:sz="4" w:space="0" w:color="auto"/>
            </w:tcBorders>
            <w:hideMark/>
          </w:tcPr>
          <w:p w14:paraId="28062E9F" w14:textId="77777777" w:rsidR="007C510C" w:rsidRPr="007C510C" w:rsidRDefault="007C510C" w:rsidP="00462A35">
            <w:pPr>
              <w:keepNext/>
              <w:keepLines/>
              <w:spacing w:after="0"/>
              <w:jc w:val="center"/>
              <w:rPr>
                <w:ins w:id="53" w:author="作者"/>
                <w:rFonts w:ascii="Arial" w:hAnsi="Arial"/>
                <w:sz w:val="18"/>
                <w:lang w:val="x-none" w:eastAsia="zh-CN"/>
              </w:rPr>
            </w:pPr>
            <w:ins w:id="54" w:author="作者">
              <w:r w:rsidRPr="007C510C">
                <w:rPr>
                  <w:rFonts w:ascii="Arial" w:hAnsi="Arial"/>
                  <w:sz w:val="18"/>
                  <w:lang w:val="x-none"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03749E7" w14:textId="77777777" w:rsidR="007C510C" w:rsidRPr="007C510C" w:rsidRDefault="007C510C" w:rsidP="00462A35">
            <w:pPr>
              <w:keepNext/>
              <w:keepLines/>
              <w:spacing w:after="0"/>
              <w:jc w:val="both"/>
              <w:rPr>
                <w:ins w:id="55" w:author="作者"/>
                <w:rFonts w:ascii="Arial" w:hAnsi="Arial"/>
                <w:sz w:val="18"/>
                <w:lang w:val="x-none" w:eastAsia="zh-CN"/>
              </w:rPr>
            </w:pPr>
            <w:ins w:id="56" w:author="作者">
              <w:r w:rsidRPr="007C510C">
                <w:rPr>
                  <w:rFonts w:ascii="Arial" w:hAnsi="Arial"/>
                  <w:sz w:val="18"/>
                  <w:lang w:val="x-none" w:eastAsia="zh-CN"/>
                </w:rPr>
                <w:t>960 MHz</w:t>
              </w:r>
            </w:ins>
          </w:p>
        </w:tc>
        <w:tc>
          <w:tcPr>
            <w:tcW w:w="850" w:type="dxa"/>
            <w:tcBorders>
              <w:top w:val="single" w:sz="4" w:space="0" w:color="auto"/>
              <w:left w:val="single" w:sz="4" w:space="0" w:color="auto"/>
              <w:bottom w:val="single" w:sz="4" w:space="0" w:color="auto"/>
              <w:right w:val="single" w:sz="4" w:space="0" w:color="auto"/>
            </w:tcBorders>
            <w:hideMark/>
          </w:tcPr>
          <w:p w14:paraId="341AE8FA" w14:textId="77777777" w:rsidR="007C510C" w:rsidRDefault="007C510C" w:rsidP="00462A35">
            <w:pPr>
              <w:pStyle w:val="TAL"/>
              <w:rPr>
                <w:ins w:id="57" w:author="作者"/>
                <w:lang w:eastAsia="zh-CN"/>
              </w:rPr>
            </w:pPr>
            <w:ins w:id="58" w:author="作者">
              <w:r w:rsidRPr="00B83A9D">
                <w:rPr>
                  <w:lang w:eastAsia="zh-CN"/>
                </w:rPr>
                <w:t>FDD</w:t>
              </w:r>
            </w:ins>
          </w:p>
        </w:tc>
      </w:tr>
      <w:tr w:rsidR="007C510C" w14:paraId="19D285CA" w14:textId="77777777" w:rsidTr="00462A35">
        <w:trPr>
          <w:trHeight w:val="225"/>
          <w:jc w:val="center"/>
          <w:ins w:id="5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1080F" w14:textId="77777777" w:rsidR="007C510C" w:rsidRDefault="007C510C" w:rsidP="00462A35">
            <w:pPr>
              <w:spacing w:after="0"/>
              <w:rPr>
                <w:ins w:id="60" w:author="作者"/>
                <w:rFonts w:ascii="Arial" w:hAnsi="Arial"/>
                <w:sz w:val="18"/>
                <w:lang w:eastAsia="zh-CN"/>
              </w:rPr>
            </w:pPr>
            <w:bookmarkStart w:id="61" w:name="_Hlk60769111"/>
          </w:p>
        </w:tc>
        <w:tc>
          <w:tcPr>
            <w:tcW w:w="1067" w:type="dxa"/>
            <w:tcBorders>
              <w:top w:val="single" w:sz="4" w:space="0" w:color="auto"/>
              <w:left w:val="single" w:sz="4" w:space="0" w:color="auto"/>
              <w:bottom w:val="single" w:sz="4" w:space="0" w:color="auto"/>
              <w:right w:val="single" w:sz="4" w:space="0" w:color="auto"/>
            </w:tcBorders>
            <w:hideMark/>
          </w:tcPr>
          <w:p w14:paraId="755F05DB" w14:textId="77777777" w:rsidR="007C510C" w:rsidRDefault="007C510C" w:rsidP="00462A35">
            <w:pPr>
              <w:pStyle w:val="TAL"/>
              <w:rPr>
                <w:ins w:id="62" w:author="作者"/>
                <w:lang w:eastAsia="zh-CN"/>
              </w:rPr>
            </w:pPr>
            <w:ins w:id="63" w:author="作者">
              <w:r>
                <w:t>n78</w:t>
              </w:r>
            </w:ins>
          </w:p>
        </w:tc>
        <w:tc>
          <w:tcPr>
            <w:tcW w:w="1212" w:type="dxa"/>
            <w:tcBorders>
              <w:top w:val="single" w:sz="4" w:space="0" w:color="auto"/>
              <w:left w:val="single" w:sz="4" w:space="0" w:color="auto"/>
              <w:bottom w:val="single" w:sz="4" w:space="0" w:color="auto"/>
              <w:right w:val="single" w:sz="4" w:space="0" w:color="auto"/>
            </w:tcBorders>
            <w:hideMark/>
          </w:tcPr>
          <w:p w14:paraId="59709DAA" w14:textId="77777777" w:rsidR="007C510C" w:rsidRDefault="007C510C" w:rsidP="00462A35">
            <w:pPr>
              <w:pStyle w:val="TAL"/>
              <w:rPr>
                <w:ins w:id="64" w:author="作者"/>
                <w:lang w:eastAsia="zh-CN"/>
              </w:rPr>
            </w:pPr>
            <w:ins w:id="65" w:author="作者">
              <w:r>
                <w:t>3300 MHz</w:t>
              </w:r>
            </w:ins>
          </w:p>
        </w:tc>
        <w:tc>
          <w:tcPr>
            <w:tcW w:w="317" w:type="dxa"/>
            <w:tcBorders>
              <w:top w:val="single" w:sz="4" w:space="0" w:color="auto"/>
              <w:left w:val="single" w:sz="4" w:space="0" w:color="auto"/>
              <w:bottom w:val="single" w:sz="4" w:space="0" w:color="auto"/>
              <w:right w:val="single" w:sz="4" w:space="0" w:color="auto"/>
            </w:tcBorders>
            <w:hideMark/>
          </w:tcPr>
          <w:p w14:paraId="505D6D61" w14:textId="77777777" w:rsidR="007C510C" w:rsidRDefault="007C510C" w:rsidP="00462A35">
            <w:pPr>
              <w:pStyle w:val="TAL"/>
              <w:rPr>
                <w:ins w:id="66" w:author="作者"/>
                <w:lang w:eastAsia="zh-CN"/>
              </w:rPr>
            </w:pPr>
            <w:ins w:id="67" w:author="作者">
              <w:r>
                <w:t>–</w:t>
              </w:r>
            </w:ins>
          </w:p>
        </w:tc>
        <w:tc>
          <w:tcPr>
            <w:tcW w:w="1200" w:type="dxa"/>
            <w:tcBorders>
              <w:top w:val="single" w:sz="4" w:space="0" w:color="auto"/>
              <w:left w:val="single" w:sz="4" w:space="0" w:color="auto"/>
              <w:bottom w:val="single" w:sz="4" w:space="0" w:color="auto"/>
              <w:right w:val="single" w:sz="4" w:space="0" w:color="auto"/>
            </w:tcBorders>
            <w:hideMark/>
          </w:tcPr>
          <w:p w14:paraId="2B3A0E49" w14:textId="77777777" w:rsidR="007C510C" w:rsidRDefault="007C510C" w:rsidP="00462A35">
            <w:pPr>
              <w:pStyle w:val="TAL"/>
              <w:rPr>
                <w:ins w:id="68" w:author="作者"/>
                <w:lang w:eastAsia="zh-CN"/>
              </w:rPr>
            </w:pPr>
            <w:ins w:id="69" w:author="作者">
              <w:r>
                <w:t>3800 MHz</w:t>
              </w:r>
            </w:ins>
          </w:p>
        </w:tc>
        <w:tc>
          <w:tcPr>
            <w:tcW w:w="1210" w:type="dxa"/>
            <w:tcBorders>
              <w:top w:val="single" w:sz="4" w:space="0" w:color="auto"/>
              <w:left w:val="single" w:sz="4" w:space="0" w:color="auto"/>
              <w:bottom w:val="single" w:sz="4" w:space="0" w:color="auto"/>
              <w:right w:val="single" w:sz="4" w:space="0" w:color="auto"/>
            </w:tcBorders>
            <w:hideMark/>
          </w:tcPr>
          <w:p w14:paraId="6D42DD82" w14:textId="77777777" w:rsidR="007C510C" w:rsidRDefault="007C510C" w:rsidP="00462A35">
            <w:pPr>
              <w:pStyle w:val="TAL"/>
              <w:rPr>
                <w:ins w:id="70" w:author="作者"/>
                <w:lang w:eastAsia="zh-CN"/>
              </w:rPr>
            </w:pPr>
            <w:ins w:id="71" w:author="作者">
              <w:r>
                <w:t>3300 MHz</w:t>
              </w:r>
            </w:ins>
          </w:p>
        </w:tc>
        <w:tc>
          <w:tcPr>
            <w:tcW w:w="317" w:type="dxa"/>
            <w:tcBorders>
              <w:top w:val="single" w:sz="4" w:space="0" w:color="auto"/>
              <w:left w:val="single" w:sz="4" w:space="0" w:color="auto"/>
              <w:bottom w:val="single" w:sz="4" w:space="0" w:color="auto"/>
              <w:right w:val="single" w:sz="4" w:space="0" w:color="auto"/>
            </w:tcBorders>
            <w:hideMark/>
          </w:tcPr>
          <w:p w14:paraId="3938C002" w14:textId="77777777" w:rsidR="007C510C" w:rsidRDefault="007C510C" w:rsidP="00462A35">
            <w:pPr>
              <w:pStyle w:val="TAL"/>
              <w:rPr>
                <w:ins w:id="72" w:author="作者"/>
                <w:lang w:eastAsia="zh-CN"/>
              </w:rPr>
            </w:pPr>
            <w:ins w:id="73" w:author="作者">
              <w:r>
                <w:t>–</w:t>
              </w:r>
            </w:ins>
          </w:p>
        </w:tc>
        <w:tc>
          <w:tcPr>
            <w:tcW w:w="1401" w:type="dxa"/>
            <w:tcBorders>
              <w:top w:val="single" w:sz="4" w:space="0" w:color="auto"/>
              <w:left w:val="single" w:sz="4" w:space="0" w:color="auto"/>
              <w:bottom w:val="single" w:sz="4" w:space="0" w:color="auto"/>
              <w:right w:val="single" w:sz="4" w:space="0" w:color="auto"/>
            </w:tcBorders>
            <w:hideMark/>
          </w:tcPr>
          <w:p w14:paraId="512AE943" w14:textId="77777777" w:rsidR="007C510C" w:rsidRDefault="007C510C" w:rsidP="00462A35">
            <w:pPr>
              <w:pStyle w:val="TAL"/>
              <w:rPr>
                <w:ins w:id="74" w:author="作者"/>
                <w:lang w:eastAsia="zh-CN"/>
              </w:rPr>
            </w:pPr>
            <w:ins w:id="75" w:author="作者">
              <w:r>
                <w:t>3800 MHz</w:t>
              </w:r>
            </w:ins>
          </w:p>
        </w:tc>
        <w:tc>
          <w:tcPr>
            <w:tcW w:w="850" w:type="dxa"/>
            <w:tcBorders>
              <w:top w:val="single" w:sz="4" w:space="0" w:color="auto"/>
              <w:left w:val="single" w:sz="4" w:space="0" w:color="auto"/>
              <w:bottom w:val="single" w:sz="4" w:space="0" w:color="auto"/>
              <w:right w:val="single" w:sz="4" w:space="0" w:color="auto"/>
            </w:tcBorders>
            <w:hideMark/>
          </w:tcPr>
          <w:p w14:paraId="764395B0" w14:textId="77777777" w:rsidR="007C510C" w:rsidRDefault="007C510C" w:rsidP="00462A35">
            <w:pPr>
              <w:pStyle w:val="TAL"/>
              <w:rPr>
                <w:ins w:id="76" w:author="作者"/>
                <w:lang w:eastAsia="zh-CN"/>
              </w:rPr>
            </w:pPr>
            <w:ins w:id="77" w:author="作者">
              <w:r>
                <w:t>TDD</w:t>
              </w:r>
            </w:ins>
          </w:p>
        </w:tc>
      </w:tr>
      <w:bookmarkEnd w:id="61"/>
      <w:tr w:rsidR="007C510C" w14:paraId="50408933" w14:textId="77777777" w:rsidTr="00462A35">
        <w:trPr>
          <w:trHeight w:val="225"/>
          <w:jc w:val="center"/>
          <w:ins w:id="7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34BCF" w14:textId="77777777" w:rsidR="007C510C" w:rsidRDefault="007C510C" w:rsidP="00462A35">
            <w:pPr>
              <w:spacing w:after="0"/>
              <w:rPr>
                <w:ins w:id="79" w:author="作者"/>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48600B3B" w14:textId="77777777" w:rsidR="007C510C" w:rsidRDefault="007C510C" w:rsidP="00462A35">
            <w:pPr>
              <w:pStyle w:val="TAL"/>
              <w:rPr>
                <w:ins w:id="80" w:author="作者"/>
                <w:lang w:eastAsia="zh-CN"/>
              </w:rPr>
            </w:pPr>
            <w:ins w:id="81" w:author="作者">
              <w:r>
                <w:t>n79</w:t>
              </w:r>
            </w:ins>
          </w:p>
        </w:tc>
        <w:tc>
          <w:tcPr>
            <w:tcW w:w="1212" w:type="dxa"/>
            <w:tcBorders>
              <w:top w:val="single" w:sz="4" w:space="0" w:color="auto"/>
              <w:left w:val="single" w:sz="4" w:space="0" w:color="auto"/>
              <w:bottom w:val="single" w:sz="4" w:space="0" w:color="auto"/>
              <w:right w:val="single" w:sz="4" w:space="0" w:color="auto"/>
            </w:tcBorders>
            <w:hideMark/>
          </w:tcPr>
          <w:p w14:paraId="279BB7C4" w14:textId="77777777" w:rsidR="007C510C" w:rsidRDefault="007C510C" w:rsidP="00462A35">
            <w:pPr>
              <w:pStyle w:val="TAL"/>
              <w:rPr>
                <w:ins w:id="82" w:author="作者"/>
                <w:lang w:eastAsia="zh-CN"/>
              </w:rPr>
            </w:pPr>
            <w:ins w:id="83" w:author="作者">
              <w:r>
                <w:t>4400 MHz</w:t>
              </w:r>
            </w:ins>
          </w:p>
        </w:tc>
        <w:tc>
          <w:tcPr>
            <w:tcW w:w="317" w:type="dxa"/>
            <w:tcBorders>
              <w:top w:val="single" w:sz="4" w:space="0" w:color="auto"/>
              <w:left w:val="single" w:sz="4" w:space="0" w:color="auto"/>
              <w:bottom w:val="single" w:sz="4" w:space="0" w:color="auto"/>
              <w:right w:val="single" w:sz="4" w:space="0" w:color="auto"/>
            </w:tcBorders>
            <w:hideMark/>
          </w:tcPr>
          <w:p w14:paraId="1BE5B22C" w14:textId="77777777" w:rsidR="007C510C" w:rsidRDefault="007C510C" w:rsidP="00462A35">
            <w:pPr>
              <w:pStyle w:val="TAL"/>
              <w:rPr>
                <w:ins w:id="84" w:author="作者"/>
                <w:lang w:eastAsia="zh-CN"/>
              </w:rPr>
            </w:pPr>
            <w:ins w:id="85" w:author="作者">
              <w:r>
                <w:t>–</w:t>
              </w:r>
            </w:ins>
          </w:p>
        </w:tc>
        <w:tc>
          <w:tcPr>
            <w:tcW w:w="1200" w:type="dxa"/>
            <w:tcBorders>
              <w:top w:val="single" w:sz="4" w:space="0" w:color="auto"/>
              <w:left w:val="single" w:sz="4" w:space="0" w:color="auto"/>
              <w:bottom w:val="single" w:sz="4" w:space="0" w:color="auto"/>
              <w:right w:val="single" w:sz="4" w:space="0" w:color="auto"/>
            </w:tcBorders>
            <w:hideMark/>
          </w:tcPr>
          <w:p w14:paraId="55F0FEE6" w14:textId="77777777" w:rsidR="007C510C" w:rsidRDefault="007C510C" w:rsidP="00462A35">
            <w:pPr>
              <w:pStyle w:val="TAL"/>
              <w:rPr>
                <w:ins w:id="86" w:author="作者"/>
                <w:lang w:eastAsia="zh-CN"/>
              </w:rPr>
            </w:pPr>
            <w:ins w:id="87" w:author="作者">
              <w:r>
                <w:t>5000 MHz</w:t>
              </w:r>
            </w:ins>
          </w:p>
        </w:tc>
        <w:tc>
          <w:tcPr>
            <w:tcW w:w="1210" w:type="dxa"/>
            <w:tcBorders>
              <w:top w:val="single" w:sz="4" w:space="0" w:color="auto"/>
              <w:left w:val="single" w:sz="4" w:space="0" w:color="auto"/>
              <w:bottom w:val="single" w:sz="4" w:space="0" w:color="auto"/>
              <w:right w:val="single" w:sz="4" w:space="0" w:color="auto"/>
            </w:tcBorders>
            <w:hideMark/>
          </w:tcPr>
          <w:p w14:paraId="196FB13F" w14:textId="77777777" w:rsidR="007C510C" w:rsidRDefault="007C510C" w:rsidP="00462A35">
            <w:pPr>
              <w:pStyle w:val="TAL"/>
              <w:rPr>
                <w:ins w:id="88" w:author="作者"/>
                <w:lang w:eastAsia="zh-CN"/>
              </w:rPr>
            </w:pPr>
            <w:ins w:id="89" w:author="作者">
              <w:r>
                <w:t>4400 MHz</w:t>
              </w:r>
            </w:ins>
          </w:p>
        </w:tc>
        <w:tc>
          <w:tcPr>
            <w:tcW w:w="317" w:type="dxa"/>
            <w:tcBorders>
              <w:top w:val="single" w:sz="4" w:space="0" w:color="auto"/>
              <w:left w:val="single" w:sz="4" w:space="0" w:color="auto"/>
              <w:bottom w:val="single" w:sz="4" w:space="0" w:color="auto"/>
              <w:right w:val="single" w:sz="4" w:space="0" w:color="auto"/>
            </w:tcBorders>
            <w:hideMark/>
          </w:tcPr>
          <w:p w14:paraId="6CEF82BE" w14:textId="77777777" w:rsidR="007C510C" w:rsidRDefault="007C510C" w:rsidP="00462A35">
            <w:pPr>
              <w:pStyle w:val="TAL"/>
              <w:rPr>
                <w:ins w:id="90" w:author="作者"/>
                <w:lang w:eastAsia="zh-CN"/>
              </w:rPr>
            </w:pPr>
            <w:ins w:id="91" w:author="作者">
              <w:r>
                <w:t>–</w:t>
              </w:r>
            </w:ins>
          </w:p>
        </w:tc>
        <w:tc>
          <w:tcPr>
            <w:tcW w:w="1401" w:type="dxa"/>
            <w:tcBorders>
              <w:top w:val="single" w:sz="4" w:space="0" w:color="auto"/>
              <w:left w:val="single" w:sz="4" w:space="0" w:color="auto"/>
              <w:bottom w:val="single" w:sz="4" w:space="0" w:color="auto"/>
              <w:right w:val="single" w:sz="4" w:space="0" w:color="auto"/>
            </w:tcBorders>
            <w:hideMark/>
          </w:tcPr>
          <w:p w14:paraId="3B77B074" w14:textId="77777777" w:rsidR="007C510C" w:rsidRDefault="007C510C" w:rsidP="00462A35">
            <w:pPr>
              <w:pStyle w:val="TAL"/>
              <w:rPr>
                <w:ins w:id="92" w:author="作者"/>
                <w:lang w:eastAsia="zh-CN"/>
              </w:rPr>
            </w:pPr>
            <w:ins w:id="93" w:author="作者">
              <w:r>
                <w:t>5000 MHz</w:t>
              </w:r>
            </w:ins>
          </w:p>
        </w:tc>
        <w:tc>
          <w:tcPr>
            <w:tcW w:w="850" w:type="dxa"/>
            <w:tcBorders>
              <w:top w:val="single" w:sz="4" w:space="0" w:color="auto"/>
              <w:left w:val="single" w:sz="4" w:space="0" w:color="auto"/>
              <w:bottom w:val="single" w:sz="4" w:space="0" w:color="auto"/>
              <w:right w:val="single" w:sz="4" w:space="0" w:color="auto"/>
            </w:tcBorders>
            <w:hideMark/>
          </w:tcPr>
          <w:p w14:paraId="79B92EAD" w14:textId="77777777" w:rsidR="007C510C" w:rsidRDefault="007C510C" w:rsidP="00462A35">
            <w:pPr>
              <w:pStyle w:val="TAL"/>
              <w:rPr>
                <w:ins w:id="94" w:author="作者"/>
                <w:lang w:eastAsia="zh-CN"/>
              </w:rPr>
            </w:pPr>
            <w:ins w:id="95" w:author="作者">
              <w:r>
                <w:t>TDD</w:t>
              </w:r>
            </w:ins>
          </w:p>
        </w:tc>
      </w:tr>
    </w:tbl>
    <w:p w14:paraId="56DC4829" w14:textId="77777777" w:rsidR="007C510C" w:rsidRPr="006C0C80" w:rsidRDefault="007C510C" w:rsidP="007C510C">
      <w:pPr>
        <w:spacing w:after="0"/>
        <w:rPr>
          <w:ins w:id="96" w:author="作者"/>
          <w:lang w:eastAsia="zh-CN"/>
        </w:rPr>
        <w:sectPr w:rsidR="007C510C" w:rsidRPr="006C0C80" w:rsidSect="009B4EB8">
          <w:footnotePr>
            <w:numRestart w:val="eachSect"/>
          </w:footnotePr>
          <w:pgSz w:w="11907" w:h="16839" w:code="9"/>
          <w:pgMar w:top="1418" w:right="1134" w:bottom="1134" w:left="1134" w:header="680" w:footer="567" w:gutter="0"/>
          <w:cols w:space="720"/>
          <w:docGrid w:linePitch="272"/>
        </w:sectPr>
      </w:pPr>
    </w:p>
    <w:p w14:paraId="5BC9368B" w14:textId="77777777" w:rsidR="007C510C" w:rsidRDefault="007C510C" w:rsidP="007C510C">
      <w:pPr>
        <w:pStyle w:val="3"/>
        <w:keepNext w:val="0"/>
        <w:rPr>
          <w:ins w:id="97" w:author="作者"/>
        </w:rPr>
      </w:pPr>
      <w:bookmarkStart w:id="98" w:name="_Toc42645841"/>
      <w:bookmarkStart w:id="99" w:name="_Toc25838726"/>
      <w:ins w:id="100" w:author="作者">
        <w:r>
          <w:lastRenderedPageBreak/>
          <w:t>6.X.2</w:t>
        </w:r>
        <w:r>
          <w:rPr>
            <w:rFonts w:ascii="Calibri" w:hAnsi="Calibri"/>
            <w:sz w:val="22"/>
            <w:szCs w:val="22"/>
            <w:lang w:eastAsia="sv-SE"/>
          </w:rPr>
          <w:tab/>
        </w:r>
        <w:r>
          <w:t>Channel bandwidths per operating band for CA</w:t>
        </w:r>
        <w:bookmarkEnd w:id="98"/>
        <w:bookmarkEnd w:id="99"/>
      </w:ins>
    </w:p>
    <w:p w14:paraId="513E50AE" w14:textId="77777777" w:rsidR="007C510C" w:rsidRDefault="007C510C" w:rsidP="007C510C">
      <w:pPr>
        <w:pStyle w:val="TH"/>
        <w:keepNext w:val="0"/>
        <w:rPr>
          <w:ins w:id="101" w:author="作者"/>
          <w:lang w:eastAsia="zh-CN"/>
        </w:rPr>
      </w:pPr>
      <w:ins w:id="102" w:author="作者">
        <w:r>
          <w:t xml:space="preserve">Table 6.X.2-1: Supported </w:t>
        </w:r>
        <w:r>
          <w:rPr>
            <w:lang w:eastAsia="zh-CN"/>
          </w:rPr>
          <w:t>channel</w:t>
        </w:r>
        <w:r>
          <w:t xml:space="preserve"> bandwidths per CA configuration for 3DL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791"/>
        <w:gridCol w:w="726"/>
        <w:gridCol w:w="317"/>
        <w:gridCol w:w="418"/>
        <w:gridCol w:w="418"/>
        <w:gridCol w:w="418"/>
        <w:gridCol w:w="418"/>
        <w:gridCol w:w="418"/>
        <w:gridCol w:w="418"/>
        <w:gridCol w:w="418"/>
        <w:gridCol w:w="418"/>
        <w:gridCol w:w="418"/>
        <w:gridCol w:w="418"/>
        <w:gridCol w:w="418"/>
        <w:gridCol w:w="518"/>
        <w:gridCol w:w="1487"/>
      </w:tblGrid>
      <w:tr w:rsidR="007C510C" w:rsidRPr="00C8763B" w14:paraId="6D58DC42" w14:textId="77777777" w:rsidTr="00462A35">
        <w:trPr>
          <w:trHeight w:val="552"/>
          <w:tblHeader/>
          <w:jc w:val="center"/>
          <w:ins w:id="103" w:author="作者"/>
        </w:trPr>
        <w:tc>
          <w:tcPr>
            <w:tcW w:w="0" w:type="auto"/>
            <w:tcBorders>
              <w:top w:val="single" w:sz="4" w:space="0" w:color="auto"/>
              <w:left w:val="single" w:sz="4" w:space="0" w:color="auto"/>
              <w:bottom w:val="single" w:sz="4" w:space="0" w:color="auto"/>
              <w:right w:val="single" w:sz="4" w:space="0" w:color="auto"/>
            </w:tcBorders>
            <w:vAlign w:val="center"/>
            <w:hideMark/>
          </w:tcPr>
          <w:p w14:paraId="5EAA0969" w14:textId="77777777" w:rsidR="007C510C" w:rsidRPr="00C8763B" w:rsidRDefault="007C510C" w:rsidP="00462A35">
            <w:pPr>
              <w:keepLines/>
              <w:jc w:val="center"/>
              <w:rPr>
                <w:ins w:id="104" w:author="作者"/>
                <w:b/>
              </w:rPr>
            </w:pPr>
            <w:ins w:id="105" w:author="作者">
              <w:r w:rsidRPr="00C8763B">
                <w:rPr>
                  <w:b/>
                </w:rPr>
                <w:t>NR CA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37F80E" w14:textId="77777777" w:rsidR="007C510C" w:rsidRPr="00C8763B" w:rsidRDefault="007C510C" w:rsidP="00462A35">
            <w:pPr>
              <w:keepLines/>
              <w:jc w:val="center"/>
              <w:rPr>
                <w:ins w:id="106" w:author="作者"/>
                <w:b/>
              </w:rPr>
            </w:pPr>
            <w:ins w:id="107" w:author="作者">
              <w:r w:rsidRPr="00C8763B">
                <w:rPr>
                  <w:b/>
                  <w:lang w:eastAsia="zh-CN"/>
                </w:rPr>
                <w:t>UL</w:t>
              </w:r>
              <w:r w:rsidRPr="00C8763B">
                <w:rPr>
                  <w:b/>
                </w:rPr>
                <w:t xml:space="preserve">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34150A" w14:textId="77777777" w:rsidR="007C510C" w:rsidRPr="00C8763B" w:rsidRDefault="007C510C" w:rsidP="00462A35">
            <w:pPr>
              <w:keepLines/>
              <w:jc w:val="center"/>
              <w:rPr>
                <w:ins w:id="108" w:author="作者"/>
              </w:rPr>
            </w:pPr>
            <w:ins w:id="109" w:author="作者">
              <w:r w:rsidRPr="00C8763B">
                <w:rPr>
                  <w:b/>
                </w:rPr>
                <w:t>NR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18064F" w14:textId="77777777" w:rsidR="007C510C" w:rsidRPr="00C8763B" w:rsidRDefault="007C510C" w:rsidP="00462A35">
            <w:pPr>
              <w:keepLines/>
              <w:jc w:val="center"/>
              <w:rPr>
                <w:ins w:id="110" w:author="作者"/>
                <w:b/>
              </w:rPr>
            </w:pPr>
            <w:ins w:id="111" w:author="作者">
              <w:r w:rsidRPr="00C8763B">
                <w:rPr>
                  <w:b/>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B6F131" w14:textId="77777777" w:rsidR="007C510C" w:rsidRPr="00C8763B" w:rsidRDefault="007C510C" w:rsidP="00462A35">
            <w:pPr>
              <w:keepLines/>
              <w:jc w:val="center"/>
              <w:rPr>
                <w:ins w:id="112" w:author="作者"/>
              </w:rPr>
            </w:pPr>
            <w:ins w:id="113" w:author="作者">
              <w:r w:rsidRPr="00C8763B">
                <w:rPr>
                  <w:b/>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4FE59A" w14:textId="77777777" w:rsidR="007C510C" w:rsidRPr="00C8763B" w:rsidRDefault="007C510C" w:rsidP="00462A35">
            <w:pPr>
              <w:keepLines/>
              <w:jc w:val="center"/>
              <w:rPr>
                <w:ins w:id="114" w:author="作者"/>
              </w:rPr>
            </w:pPr>
            <w:ins w:id="115" w:author="作者">
              <w:r w:rsidRPr="00C8763B">
                <w:rPr>
                  <w:b/>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282814" w14:textId="77777777" w:rsidR="007C510C" w:rsidRPr="00C8763B" w:rsidRDefault="007C510C" w:rsidP="00462A35">
            <w:pPr>
              <w:keepLines/>
              <w:jc w:val="center"/>
              <w:rPr>
                <w:ins w:id="116" w:author="作者"/>
              </w:rPr>
            </w:pPr>
            <w:ins w:id="117" w:author="作者">
              <w:r w:rsidRPr="00C8763B">
                <w:rPr>
                  <w:b/>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9646A9" w14:textId="77777777" w:rsidR="007C510C" w:rsidRPr="00C8763B" w:rsidRDefault="007C510C" w:rsidP="00462A35">
            <w:pPr>
              <w:keepLines/>
              <w:jc w:val="center"/>
              <w:rPr>
                <w:ins w:id="118" w:author="作者"/>
                <w:b/>
              </w:rPr>
            </w:pPr>
            <w:ins w:id="119" w:author="作者">
              <w:r w:rsidRPr="00C8763B">
                <w:rPr>
                  <w:b/>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216823" w14:textId="77777777" w:rsidR="007C510C" w:rsidRPr="00C8763B" w:rsidRDefault="007C510C" w:rsidP="00462A35">
            <w:pPr>
              <w:keepLines/>
              <w:jc w:val="center"/>
              <w:rPr>
                <w:ins w:id="120" w:author="作者"/>
                <w:b/>
              </w:rPr>
            </w:pPr>
            <w:ins w:id="121" w:author="作者">
              <w:r w:rsidRPr="00C8763B">
                <w:rPr>
                  <w:b/>
                  <w:lang w:eastAsia="zh-CN"/>
                </w:rPr>
                <w:t>3</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A4B6AC" w14:textId="77777777" w:rsidR="007C510C" w:rsidRPr="00C8763B" w:rsidRDefault="007C510C" w:rsidP="00462A35">
            <w:pPr>
              <w:keepLines/>
              <w:jc w:val="center"/>
              <w:rPr>
                <w:ins w:id="122" w:author="作者"/>
              </w:rPr>
            </w:pPr>
            <w:ins w:id="123" w:author="作者">
              <w:r w:rsidRPr="00C8763B">
                <w:rPr>
                  <w:b/>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0A18D" w14:textId="77777777" w:rsidR="007C510C" w:rsidRPr="00C8763B" w:rsidRDefault="007C510C" w:rsidP="00462A35">
            <w:pPr>
              <w:keepLines/>
              <w:jc w:val="center"/>
              <w:rPr>
                <w:ins w:id="124" w:author="作者"/>
              </w:rPr>
            </w:pPr>
            <w:ins w:id="125" w:author="作者">
              <w:r w:rsidRPr="00C8763B">
                <w:rPr>
                  <w:b/>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42797C" w14:textId="77777777" w:rsidR="007C510C" w:rsidRPr="00C8763B" w:rsidRDefault="007C510C" w:rsidP="00462A35">
            <w:pPr>
              <w:keepLines/>
              <w:jc w:val="center"/>
              <w:rPr>
                <w:ins w:id="126" w:author="作者"/>
                <w:b/>
              </w:rPr>
            </w:pPr>
            <w:ins w:id="127" w:author="作者">
              <w:r w:rsidRPr="00C8763B">
                <w:rPr>
                  <w:b/>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13B6D07" w14:textId="77777777" w:rsidR="007C510C" w:rsidRPr="00C8763B" w:rsidRDefault="007C510C" w:rsidP="00462A35">
            <w:pPr>
              <w:keepLines/>
              <w:jc w:val="center"/>
              <w:rPr>
                <w:ins w:id="128" w:author="作者"/>
                <w:b/>
              </w:rPr>
            </w:pPr>
            <w:ins w:id="129" w:author="作者">
              <w:r w:rsidRPr="00C8763B">
                <w:rPr>
                  <w:b/>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D27D70" w14:textId="77777777" w:rsidR="007C510C" w:rsidRPr="00C8763B" w:rsidRDefault="007C510C" w:rsidP="00462A35">
            <w:pPr>
              <w:keepLines/>
              <w:jc w:val="center"/>
              <w:rPr>
                <w:ins w:id="130" w:author="作者"/>
                <w:b/>
              </w:rPr>
            </w:pPr>
            <w:ins w:id="131" w:author="作者">
              <w:r w:rsidRPr="00C8763B">
                <w:rPr>
                  <w:b/>
                </w:rPr>
                <w:t>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22E7A2" w14:textId="77777777" w:rsidR="007C510C" w:rsidRPr="00C8763B" w:rsidRDefault="007C510C" w:rsidP="00462A35">
            <w:pPr>
              <w:keepLines/>
              <w:jc w:val="center"/>
              <w:rPr>
                <w:ins w:id="132" w:author="作者"/>
                <w:b/>
              </w:rPr>
            </w:pPr>
            <w:ins w:id="133" w:author="作者">
              <w:r w:rsidRPr="00C8763B">
                <w:rPr>
                  <w:b/>
                  <w:lang w:eastAsia="zh-CN"/>
                </w:rPr>
                <w:t>9</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1D29A9" w14:textId="77777777" w:rsidR="007C510C" w:rsidRPr="00C8763B" w:rsidRDefault="007C510C" w:rsidP="00462A35">
            <w:pPr>
              <w:keepLines/>
              <w:jc w:val="center"/>
              <w:rPr>
                <w:ins w:id="134" w:author="作者"/>
              </w:rPr>
            </w:pPr>
            <w:ins w:id="135" w:author="作者">
              <w:r w:rsidRPr="00C8763B">
                <w:rPr>
                  <w:b/>
                </w:rPr>
                <w:t xml:space="preserve">100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D4233E" w14:textId="77777777" w:rsidR="007C510C" w:rsidRPr="00C8763B" w:rsidRDefault="007C510C" w:rsidP="00462A35">
            <w:pPr>
              <w:keepLines/>
              <w:jc w:val="center"/>
              <w:rPr>
                <w:ins w:id="136" w:author="作者"/>
              </w:rPr>
            </w:pPr>
            <w:ins w:id="137" w:author="作者">
              <w:r w:rsidRPr="00C8763B">
                <w:rPr>
                  <w:b/>
                </w:rPr>
                <w:t>Bandwidth combination set</w:t>
              </w:r>
            </w:ins>
          </w:p>
        </w:tc>
      </w:tr>
      <w:tr w:rsidR="007C510C" w:rsidRPr="00C8763B" w14:paraId="5663B3AA" w14:textId="77777777" w:rsidTr="00462A35">
        <w:trPr>
          <w:trHeight w:val="125"/>
          <w:jc w:val="center"/>
          <w:ins w:id="138" w:author="作者"/>
        </w:trPr>
        <w:tc>
          <w:tcPr>
            <w:tcW w:w="0" w:type="auto"/>
            <w:vMerge w:val="restart"/>
            <w:tcBorders>
              <w:top w:val="single" w:sz="4" w:space="0" w:color="auto"/>
              <w:left w:val="single" w:sz="4" w:space="0" w:color="auto"/>
              <w:right w:val="single" w:sz="4" w:space="0" w:color="auto"/>
            </w:tcBorders>
            <w:vAlign w:val="center"/>
            <w:hideMark/>
          </w:tcPr>
          <w:p w14:paraId="0506CEE9" w14:textId="77777777" w:rsidR="007C510C" w:rsidRPr="00C8763B" w:rsidRDefault="007C510C" w:rsidP="00462A35">
            <w:pPr>
              <w:keepLines/>
              <w:spacing w:after="0"/>
              <w:jc w:val="center"/>
              <w:rPr>
                <w:ins w:id="139" w:author="作者"/>
                <w:lang w:eastAsia="zh-CN"/>
              </w:rPr>
            </w:pPr>
            <w:ins w:id="140" w:author="作者">
              <w:r>
                <w:rPr>
                  <w:lang w:eastAsia="zh-CN"/>
                </w:rPr>
                <w:t>CA_n8A-n78A-n79A</w:t>
              </w:r>
            </w:ins>
          </w:p>
        </w:tc>
        <w:tc>
          <w:tcPr>
            <w:tcW w:w="0" w:type="auto"/>
            <w:vMerge w:val="restart"/>
            <w:tcBorders>
              <w:top w:val="single" w:sz="4" w:space="0" w:color="auto"/>
              <w:left w:val="single" w:sz="4" w:space="0" w:color="auto"/>
              <w:right w:val="single" w:sz="4" w:space="0" w:color="auto"/>
            </w:tcBorders>
            <w:vAlign w:val="center"/>
            <w:hideMark/>
          </w:tcPr>
          <w:p w14:paraId="713C68BA" w14:textId="77777777" w:rsidR="007C510C" w:rsidRPr="00C8763B" w:rsidRDefault="007C510C" w:rsidP="00462A35">
            <w:pPr>
              <w:pStyle w:val="TAL"/>
              <w:keepNext w:val="0"/>
              <w:jc w:val="center"/>
              <w:rPr>
                <w:ins w:id="141" w:author="作者"/>
                <w:rFonts w:ascii="Times New Roman" w:hAnsi="Times New Roman"/>
                <w:sz w:val="20"/>
                <w:lang w:eastAsia="zh-CN"/>
              </w:rPr>
            </w:pPr>
            <w:ins w:id="142" w:author="作者">
              <w:r w:rsidRPr="00C8763B">
                <w:rPr>
                  <w:rFonts w:ascii="Times New Roman" w:hAnsi="Times New Roman"/>
                  <w:sz w:val="2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8AAE98" w14:textId="77777777" w:rsidR="007C510C" w:rsidRPr="00C8763B" w:rsidRDefault="007C510C" w:rsidP="00462A35">
            <w:pPr>
              <w:keepLines/>
              <w:widowControl w:val="0"/>
              <w:spacing w:after="0"/>
              <w:jc w:val="center"/>
              <w:rPr>
                <w:ins w:id="143" w:author="作者"/>
                <w:lang w:eastAsia="zh-CN"/>
              </w:rPr>
            </w:pPr>
            <w:ins w:id="144" w:author="作者">
              <w:r w:rsidRPr="00C8763B">
                <w:rPr>
                  <w:lang w:eastAsia="zh-CN"/>
                </w:rPr>
                <w:t>n</w:t>
              </w:r>
              <w:r>
                <w:rPr>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2458BCFC" w14:textId="77777777" w:rsidR="007C510C" w:rsidRPr="00C8763B" w:rsidRDefault="007C510C" w:rsidP="00462A35">
            <w:pPr>
              <w:pStyle w:val="TAC"/>
              <w:keepNext w:val="0"/>
              <w:rPr>
                <w:ins w:id="145" w:author="作者"/>
                <w:rFonts w:ascii="Times New Roman" w:hAnsi="Times New Roman"/>
                <w:sz w:val="20"/>
                <w:lang w:eastAsia="zh-CN"/>
              </w:rPr>
            </w:pPr>
            <w:ins w:id="146" w:author="作者">
              <w:r>
                <w:rPr>
                  <w:rFonts w:ascii="Times New Roman" w:hAnsi="Times New Roman"/>
                  <w:sz w:val="20"/>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56D920" w14:textId="77777777" w:rsidR="007C510C" w:rsidRPr="00C8763B" w:rsidRDefault="007C510C" w:rsidP="00462A35">
            <w:pPr>
              <w:pStyle w:val="TAC"/>
              <w:keepNext w:val="0"/>
              <w:rPr>
                <w:ins w:id="147" w:author="作者"/>
                <w:rFonts w:ascii="Times New Roman" w:hAnsi="Times New Roman"/>
                <w:sz w:val="20"/>
                <w:lang w:eastAsia="zh-CN"/>
              </w:rPr>
            </w:pPr>
            <w:ins w:id="148" w:author="作者">
              <w:r>
                <w:rPr>
                  <w:rFonts w:ascii="Times New Roman" w:hAnsi="Times New Roman"/>
                  <w:sz w:val="2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D488B3" w14:textId="77777777" w:rsidR="007C510C" w:rsidRPr="00C8763B" w:rsidRDefault="007C510C" w:rsidP="00462A35">
            <w:pPr>
              <w:pStyle w:val="TAC"/>
              <w:keepNext w:val="0"/>
              <w:rPr>
                <w:ins w:id="149" w:author="作者"/>
                <w:rFonts w:ascii="Times New Roman" w:hAnsi="Times New Roman"/>
                <w:sz w:val="20"/>
                <w:lang w:eastAsia="zh-CN"/>
              </w:rPr>
            </w:pPr>
            <w:ins w:id="150" w:author="作者">
              <w:r>
                <w:rPr>
                  <w:rFonts w:ascii="Times New Roman" w:hAnsi="Times New Roman"/>
                  <w:sz w:val="20"/>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8D2067" w14:textId="77777777" w:rsidR="007C510C" w:rsidRPr="00C8763B" w:rsidRDefault="007C510C" w:rsidP="00462A35">
            <w:pPr>
              <w:pStyle w:val="TAC"/>
              <w:keepNext w:val="0"/>
              <w:rPr>
                <w:ins w:id="151" w:author="作者"/>
                <w:rFonts w:ascii="Times New Roman" w:hAnsi="Times New Roman"/>
                <w:sz w:val="20"/>
                <w:lang w:eastAsia="zh-CN"/>
              </w:rPr>
            </w:pPr>
            <w:ins w:id="152" w:author="作者">
              <w:r>
                <w:rPr>
                  <w:rFonts w:ascii="Times New Roman" w:hAnsi="Times New Roman"/>
                  <w:sz w:val="20"/>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5A210667" w14:textId="77777777" w:rsidR="007C510C" w:rsidRPr="00C8763B" w:rsidRDefault="007C510C" w:rsidP="00462A35">
            <w:pPr>
              <w:pStyle w:val="TAC"/>
              <w:keepNext w:val="0"/>
              <w:rPr>
                <w:ins w:id="153" w:author="作者"/>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FFF8857" w14:textId="77777777" w:rsidR="007C510C" w:rsidRPr="00C8763B" w:rsidRDefault="007C510C" w:rsidP="00462A35">
            <w:pPr>
              <w:pStyle w:val="TAC"/>
              <w:keepNext w:val="0"/>
              <w:rPr>
                <w:ins w:id="154" w:author="作者"/>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1E5329" w14:textId="77777777" w:rsidR="007C510C" w:rsidRPr="00C8763B" w:rsidRDefault="007C510C" w:rsidP="00462A35">
            <w:pPr>
              <w:keepLines/>
              <w:spacing w:after="0"/>
              <w:jc w:val="center"/>
              <w:rPr>
                <w:ins w:id="155"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6938C4" w14:textId="77777777" w:rsidR="007C510C" w:rsidRPr="00C8763B" w:rsidRDefault="007C510C" w:rsidP="00462A35">
            <w:pPr>
              <w:keepLines/>
              <w:spacing w:after="0"/>
              <w:jc w:val="center"/>
              <w:rPr>
                <w:ins w:id="15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38E1E" w14:textId="77777777" w:rsidR="007C510C" w:rsidRPr="00C8763B" w:rsidRDefault="007C510C" w:rsidP="00462A35">
            <w:pPr>
              <w:keepLines/>
              <w:spacing w:after="0"/>
              <w:jc w:val="center"/>
              <w:rPr>
                <w:ins w:id="157"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496009B6" w14:textId="77777777" w:rsidR="007C510C" w:rsidRPr="00C8763B" w:rsidRDefault="007C510C" w:rsidP="00462A35">
            <w:pPr>
              <w:keepLines/>
              <w:spacing w:after="0"/>
              <w:jc w:val="center"/>
              <w:rPr>
                <w:ins w:id="158"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616BDB" w14:textId="77777777" w:rsidR="007C510C" w:rsidRPr="00C8763B" w:rsidRDefault="007C510C" w:rsidP="00462A35">
            <w:pPr>
              <w:keepLines/>
              <w:spacing w:after="0"/>
              <w:jc w:val="center"/>
              <w:rPr>
                <w:ins w:id="159"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50C8" w14:textId="77777777" w:rsidR="007C510C" w:rsidRPr="00C8763B" w:rsidRDefault="007C510C" w:rsidP="00462A35">
            <w:pPr>
              <w:keepLines/>
              <w:spacing w:after="0"/>
              <w:jc w:val="center"/>
              <w:rPr>
                <w:ins w:id="16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EC02D" w14:textId="77777777" w:rsidR="007C510C" w:rsidRPr="00C8763B" w:rsidRDefault="007C510C" w:rsidP="00462A35">
            <w:pPr>
              <w:keepLines/>
              <w:spacing w:after="0"/>
              <w:jc w:val="center"/>
              <w:rPr>
                <w:ins w:id="161" w:author="作者"/>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44F6F0A" w14:textId="77777777" w:rsidR="007C510C" w:rsidRPr="00C8763B" w:rsidRDefault="007C510C" w:rsidP="00462A35">
            <w:pPr>
              <w:keepLines/>
              <w:spacing w:after="0"/>
              <w:jc w:val="center"/>
              <w:rPr>
                <w:ins w:id="162" w:author="作者"/>
                <w:lang w:eastAsia="zh-CN"/>
              </w:rPr>
            </w:pPr>
            <w:ins w:id="163" w:author="作者">
              <w:r w:rsidRPr="00C8763B">
                <w:rPr>
                  <w:lang w:eastAsia="zh-CN"/>
                </w:rPr>
                <w:t>0</w:t>
              </w:r>
            </w:ins>
          </w:p>
        </w:tc>
      </w:tr>
      <w:tr w:rsidR="007C510C" w:rsidRPr="00C8763B" w14:paraId="5FF6F5BD" w14:textId="77777777" w:rsidTr="00462A35">
        <w:trPr>
          <w:trHeight w:val="125"/>
          <w:jc w:val="center"/>
          <w:ins w:id="164" w:author="作者"/>
        </w:trPr>
        <w:tc>
          <w:tcPr>
            <w:tcW w:w="0" w:type="auto"/>
            <w:vMerge/>
            <w:tcBorders>
              <w:left w:val="single" w:sz="4" w:space="0" w:color="auto"/>
              <w:right w:val="single" w:sz="4" w:space="0" w:color="auto"/>
            </w:tcBorders>
            <w:vAlign w:val="center"/>
            <w:hideMark/>
          </w:tcPr>
          <w:p w14:paraId="49F06337" w14:textId="77777777" w:rsidR="007C510C" w:rsidRPr="00C8763B" w:rsidRDefault="007C510C" w:rsidP="00462A35">
            <w:pPr>
              <w:spacing w:after="0"/>
              <w:rPr>
                <w:ins w:id="165" w:author="作者"/>
                <w:lang w:eastAsia="zh-CN"/>
              </w:rPr>
            </w:pPr>
          </w:p>
        </w:tc>
        <w:tc>
          <w:tcPr>
            <w:tcW w:w="0" w:type="auto"/>
            <w:vMerge/>
            <w:tcBorders>
              <w:left w:val="single" w:sz="4" w:space="0" w:color="auto"/>
              <w:right w:val="single" w:sz="4" w:space="0" w:color="auto"/>
            </w:tcBorders>
            <w:vAlign w:val="center"/>
            <w:hideMark/>
          </w:tcPr>
          <w:p w14:paraId="261B0262" w14:textId="77777777" w:rsidR="007C510C" w:rsidRPr="00C8763B" w:rsidRDefault="007C510C" w:rsidP="00462A35">
            <w:pPr>
              <w:spacing w:after="0"/>
              <w:rPr>
                <w:ins w:id="16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7356D" w14:textId="77777777" w:rsidR="007C510C" w:rsidRPr="00C8763B" w:rsidRDefault="007C510C" w:rsidP="00462A35">
            <w:pPr>
              <w:keepLines/>
              <w:spacing w:after="0"/>
              <w:jc w:val="center"/>
              <w:rPr>
                <w:ins w:id="167" w:author="作者"/>
                <w:lang w:eastAsia="zh-CN"/>
              </w:rPr>
            </w:pPr>
            <w:ins w:id="168" w:author="作者">
              <w:r w:rsidRPr="00C8763B">
                <w:rPr>
                  <w:lang w:eastAsia="zh-CN"/>
                </w:rPr>
                <w:t>n</w:t>
              </w:r>
              <w:r>
                <w:rPr>
                  <w:lang w:eastAsia="zh-CN"/>
                </w:rPr>
                <w:t>78</w:t>
              </w:r>
            </w:ins>
          </w:p>
        </w:tc>
        <w:tc>
          <w:tcPr>
            <w:tcW w:w="0" w:type="auto"/>
            <w:tcBorders>
              <w:top w:val="single" w:sz="4" w:space="0" w:color="auto"/>
              <w:left w:val="single" w:sz="4" w:space="0" w:color="auto"/>
              <w:bottom w:val="single" w:sz="4" w:space="0" w:color="auto"/>
              <w:right w:val="single" w:sz="4" w:space="0" w:color="auto"/>
            </w:tcBorders>
          </w:tcPr>
          <w:p w14:paraId="62098FE8" w14:textId="77777777" w:rsidR="007C510C" w:rsidRPr="00C8763B" w:rsidRDefault="007C510C" w:rsidP="00462A35">
            <w:pPr>
              <w:keepLines/>
              <w:spacing w:after="0"/>
              <w:jc w:val="center"/>
              <w:rPr>
                <w:ins w:id="169"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2941F" w14:textId="77777777" w:rsidR="007C510C" w:rsidRPr="00C8763B" w:rsidRDefault="007C510C" w:rsidP="00462A35">
            <w:pPr>
              <w:keepLines/>
              <w:spacing w:after="0"/>
              <w:jc w:val="center"/>
              <w:rPr>
                <w:ins w:id="170" w:author="作者"/>
                <w:lang w:eastAsia="zh-CN"/>
              </w:rPr>
            </w:pPr>
            <w:ins w:id="171" w:author="作者">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91EC3" w14:textId="77777777" w:rsidR="007C510C" w:rsidRPr="00C8763B" w:rsidRDefault="007C510C" w:rsidP="00462A35">
            <w:pPr>
              <w:keepLines/>
              <w:spacing w:after="0"/>
              <w:jc w:val="center"/>
              <w:rPr>
                <w:ins w:id="172" w:author="作者"/>
                <w:lang w:eastAsia="zh-CN"/>
              </w:rPr>
            </w:pPr>
            <w:ins w:id="173" w:author="作者">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DECD7" w14:textId="77777777" w:rsidR="007C510C" w:rsidRPr="00C8763B" w:rsidRDefault="007C510C" w:rsidP="00462A35">
            <w:pPr>
              <w:keepLines/>
              <w:spacing w:after="0"/>
              <w:jc w:val="center"/>
              <w:rPr>
                <w:ins w:id="174" w:author="作者"/>
                <w:lang w:eastAsia="zh-CN"/>
              </w:rPr>
            </w:pPr>
            <w:ins w:id="175" w:author="作者">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F73D152" w14:textId="77777777" w:rsidR="007C510C" w:rsidRPr="00C8763B" w:rsidRDefault="007C510C" w:rsidP="00462A35">
            <w:pPr>
              <w:keepLines/>
              <w:spacing w:after="0"/>
              <w:jc w:val="center"/>
              <w:rPr>
                <w:ins w:id="176" w:author="作者"/>
                <w:lang w:eastAsia="zh-CN"/>
              </w:rPr>
            </w:pPr>
            <w:ins w:id="177" w:author="作者">
              <w:r>
                <w:rPr>
                  <w:rFonts w:hint="eastAsia"/>
                  <w:lang w:eastAsia="zh-CN"/>
                </w:rPr>
                <w:t>2</w:t>
              </w:r>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931E8C4" w14:textId="77777777" w:rsidR="007C510C" w:rsidRPr="00C8763B" w:rsidRDefault="007C510C" w:rsidP="00462A35">
            <w:pPr>
              <w:keepLines/>
              <w:spacing w:after="0"/>
              <w:jc w:val="center"/>
              <w:rPr>
                <w:ins w:id="178" w:author="作者"/>
                <w:lang w:eastAsia="zh-CN"/>
              </w:rPr>
            </w:pPr>
            <w:ins w:id="179" w:author="作者">
              <w:r>
                <w:rPr>
                  <w:rFonts w:hint="eastAsia"/>
                  <w:lang w:eastAsia="zh-CN"/>
                </w:rPr>
                <w:t>3</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ABB86F6" w14:textId="77777777" w:rsidR="007C510C" w:rsidRPr="00C8763B" w:rsidRDefault="007C510C" w:rsidP="00462A35">
            <w:pPr>
              <w:keepLines/>
              <w:spacing w:after="0"/>
              <w:jc w:val="center"/>
              <w:rPr>
                <w:ins w:id="180" w:author="作者"/>
                <w:lang w:eastAsia="zh-CN"/>
              </w:rPr>
            </w:pPr>
            <w:ins w:id="181" w:author="作者">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7356A74" w14:textId="77777777" w:rsidR="007C510C" w:rsidRPr="00C8763B" w:rsidRDefault="007C510C" w:rsidP="00462A35">
            <w:pPr>
              <w:keepLines/>
              <w:spacing w:after="0"/>
              <w:jc w:val="center"/>
              <w:rPr>
                <w:ins w:id="182" w:author="作者"/>
                <w:lang w:eastAsia="zh-CN"/>
              </w:rPr>
            </w:pPr>
            <w:ins w:id="183" w:author="作者">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741AADF" w14:textId="77777777" w:rsidR="007C510C" w:rsidRPr="00C8763B" w:rsidRDefault="007C510C" w:rsidP="00462A35">
            <w:pPr>
              <w:keepLines/>
              <w:spacing w:after="0"/>
              <w:jc w:val="center"/>
              <w:rPr>
                <w:ins w:id="184" w:author="作者"/>
                <w:lang w:eastAsia="zh-CN"/>
              </w:rPr>
            </w:pPr>
            <w:ins w:id="185" w:author="作者">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D4518D6" w14:textId="77777777" w:rsidR="007C510C" w:rsidRPr="00C8763B" w:rsidRDefault="007C510C" w:rsidP="00462A35">
            <w:pPr>
              <w:keepLines/>
              <w:spacing w:after="0"/>
              <w:jc w:val="center"/>
              <w:rPr>
                <w:ins w:id="18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D68BE7" w14:textId="77777777" w:rsidR="007C510C" w:rsidRPr="00C8763B" w:rsidRDefault="007C510C" w:rsidP="00462A35">
            <w:pPr>
              <w:keepLines/>
              <w:spacing w:after="0"/>
              <w:jc w:val="center"/>
              <w:rPr>
                <w:ins w:id="187" w:author="作者"/>
                <w:lang w:eastAsia="zh-CN"/>
              </w:rPr>
            </w:pPr>
            <w:ins w:id="188" w:author="作者">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7C205AC" w14:textId="77777777" w:rsidR="007C510C" w:rsidRPr="00C8763B" w:rsidRDefault="007C510C" w:rsidP="00462A35">
            <w:pPr>
              <w:keepLines/>
              <w:spacing w:after="0"/>
              <w:jc w:val="center"/>
              <w:rPr>
                <w:ins w:id="189" w:author="作者"/>
                <w:lang w:eastAsia="zh-CN"/>
              </w:rPr>
            </w:pPr>
            <w:ins w:id="190" w:author="作者">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960486B" w14:textId="77777777" w:rsidR="007C510C" w:rsidRPr="00C8763B" w:rsidRDefault="007C510C" w:rsidP="00462A35">
            <w:pPr>
              <w:keepLines/>
              <w:spacing w:after="0"/>
              <w:jc w:val="center"/>
              <w:rPr>
                <w:ins w:id="191" w:author="作者"/>
                <w:lang w:eastAsia="zh-CN"/>
              </w:rPr>
            </w:pPr>
            <w:ins w:id="192" w:author="作者">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hideMark/>
          </w:tcPr>
          <w:p w14:paraId="4DC6D570" w14:textId="77777777" w:rsidR="007C510C" w:rsidRPr="00C8763B" w:rsidRDefault="007C510C" w:rsidP="00462A35">
            <w:pPr>
              <w:spacing w:after="0"/>
              <w:rPr>
                <w:ins w:id="193" w:author="作者"/>
                <w:lang w:eastAsia="zh-CN"/>
              </w:rPr>
            </w:pPr>
          </w:p>
        </w:tc>
      </w:tr>
      <w:tr w:rsidR="007C510C" w:rsidRPr="00C8763B" w14:paraId="147AE32D" w14:textId="77777777" w:rsidTr="00462A35">
        <w:trPr>
          <w:trHeight w:val="233"/>
          <w:jc w:val="center"/>
          <w:ins w:id="194" w:author="作者"/>
        </w:trPr>
        <w:tc>
          <w:tcPr>
            <w:tcW w:w="0" w:type="auto"/>
            <w:vMerge/>
            <w:tcBorders>
              <w:left w:val="single" w:sz="4" w:space="0" w:color="auto"/>
              <w:right w:val="single" w:sz="4" w:space="0" w:color="auto"/>
            </w:tcBorders>
            <w:vAlign w:val="center"/>
            <w:hideMark/>
          </w:tcPr>
          <w:p w14:paraId="203E3B83" w14:textId="77777777" w:rsidR="007C510C" w:rsidRPr="00C8763B" w:rsidRDefault="007C510C" w:rsidP="00462A35">
            <w:pPr>
              <w:spacing w:after="0"/>
              <w:rPr>
                <w:ins w:id="195" w:author="作者"/>
                <w:lang w:eastAsia="zh-CN"/>
              </w:rPr>
            </w:pPr>
          </w:p>
        </w:tc>
        <w:tc>
          <w:tcPr>
            <w:tcW w:w="0" w:type="auto"/>
            <w:vMerge/>
            <w:tcBorders>
              <w:left w:val="single" w:sz="4" w:space="0" w:color="auto"/>
              <w:right w:val="single" w:sz="4" w:space="0" w:color="auto"/>
            </w:tcBorders>
            <w:vAlign w:val="center"/>
            <w:hideMark/>
          </w:tcPr>
          <w:p w14:paraId="0E7DE0FE" w14:textId="77777777" w:rsidR="007C510C" w:rsidRPr="00C8763B" w:rsidRDefault="007C510C" w:rsidP="00462A35">
            <w:pPr>
              <w:spacing w:after="0"/>
              <w:rPr>
                <w:ins w:id="19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D1FEE" w14:textId="77777777" w:rsidR="007C510C" w:rsidRPr="00C8763B" w:rsidRDefault="007C510C" w:rsidP="00462A35">
            <w:pPr>
              <w:keepLines/>
              <w:spacing w:after="0"/>
              <w:jc w:val="center"/>
              <w:rPr>
                <w:ins w:id="197" w:author="作者"/>
                <w:lang w:eastAsia="zh-CN"/>
              </w:rPr>
            </w:pPr>
            <w:ins w:id="198" w:author="作者">
              <w:r w:rsidRPr="00C8763B">
                <w:rPr>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42EB504" w14:textId="77777777" w:rsidR="007C510C" w:rsidRPr="00C8763B" w:rsidRDefault="007C510C" w:rsidP="00462A35">
            <w:pPr>
              <w:keepLines/>
              <w:spacing w:after="0"/>
              <w:jc w:val="center"/>
              <w:rPr>
                <w:ins w:id="199"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E34633" w14:textId="77777777" w:rsidR="007C510C" w:rsidRPr="00C8763B" w:rsidRDefault="007C510C" w:rsidP="00462A35">
            <w:pPr>
              <w:keepLines/>
              <w:spacing w:after="0"/>
              <w:jc w:val="center"/>
              <w:rPr>
                <w:ins w:id="20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08F429" w14:textId="77777777" w:rsidR="007C510C" w:rsidRPr="00C8763B" w:rsidRDefault="007C510C" w:rsidP="00462A35">
            <w:pPr>
              <w:keepLines/>
              <w:spacing w:after="0"/>
              <w:jc w:val="center"/>
              <w:rPr>
                <w:ins w:id="201"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8B965E" w14:textId="77777777" w:rsidR="007C510C" w:rsidRPr="00C8763B" w:rsidRDefault="007C510C" w:rsidP="00462A35">
            <w:pPr>
              <w:keepLines/>
              <w:spacing w:after="0"/>
              <w:jc w:val="center"/>
              <w:rPr>
                <w:ins w:id="202"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148D4F" w14:textId="77777777" w:rsidR="007C510C" w:rsidRPr="00C8763B" w:rsidRDefault="007C510C" w:rsidP="00462A35">
            <w:pPr>
              <w:keepLines/>
              <w:spacing w:after="0"/>
              <w:jc w:val="center"/>
              <w:rPr>
                <w:ins w:id="203"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7DDE86" w14:textId="77777777" w:rsidR="007C510C" w:rsidRPr="00C8763B" w:rsidRDefault="007C510C" w:rsidP="00462A35">
            <w:pPr>
              <w:keepLines/>
              <w:spacing w:after="0"/>
              <w:jc w:val="center"/>
              <w:rPr>
                <w:ins w:id="204"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CE97D1" w14:textId="77777777" w:rsidR="007C510C" w:rsidRPr="00C8763B" w:rsidRDefault="007C510C" w:rsidP="00462A35">
            <w:pPr>
              <w:spacing w:after="0"/>
              <w:jc w:val="center"/>
              <w:rPr>
                <w:ins w:id="205" w:author="作者"/>
                <w:lang w:eastAsia="zh-CN"/>
              </w:rPr>
            </w:pPr>
            <w:ins w:id="206" w:author="作者">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52A2FE4C" w14:textId="77777777" w:rsidR="007C510C" w:rsidRPr="00C8763B" w:rsidRDefault="007C510C" w:rsidP="00462A35">
            <w:pPr>
              <w:jc w:val="center"/>
              <w:rPr>
                <w:ins w:id="207" w:author="作者"/>
                <w:lang w:eastAsia="zh-CN"/>
              </w:rPr>
            </w:pPr>
            <w:ins w:id="208" w:author="作者">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52028D7D" w14:textId="77777777" w:rsidR="007C510C" w:rsidRPr="00C8763B" w:rsidRDefault="007C510C" w:rsidP="00462A35">
            <w:pPr>
              <w:jc w:val="center"/>
              <w:rPr>
                <w:ins w:id="209" w:author="作者"/>
                <w:lang w:eastAsia="zh-CN"/>
              </w:rPr>
            </w:pPr>
            <w:ins w:id="210" w:author="作者">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6FAD31F" w14:textId="77777777" w:rsidR="007C510C" w:rsidRPr="00C8763B" w:rsidRDefault="007C510C" w:rsidP="00462A35">
            <w:pPr>
              <w:jc w:val="center"/>
              <w:rPr>
                <w:ins w:id="211"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821685" w14:textId="77777777" w:rsidR="007C510C" w:rsidRPr="00C8763B" w:rsidRDefault="007C510C" w:rsidP="00462A35">
            <w:pPr>
              <w:jc w:val="center"/>
              <w:rPr>
                <w:ins w:id="212" w:author="作者"/>
                <w:lang w:eastAsia="zh-CN"/>
              </w:rPr>
            </w:pPr>
            <w:ins w:id="213" w:author="作者">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CA6A004" w14:textId="77777777" w:rsidR="007C510C" w:rsidRPr="00C8763B" w:rsidRDefault="007C510C" w:rsidP="00462A35">
            <w:pPr>
              <w:jc w:val="center"/>
              <w:rPr>
                <w:ins w:id="214"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55A007" w14:textId="77777777" w:rsidR="007C510C" w:rsidRPr="00C8763B" w:rsidRDefault="007C510C" w:rsidP="00462A35">
            <w:pPr>
              <w:jc w:val="center"/>
              <w:rPr>
                <w:ins w:id="215" w:author="作者"/>
                <w:lang w:eastAsia="zh-CN"/>
              </w:rPr>
            </w:pPr>
            <w:ins w:id="216" w:author="作者">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hideMark/>
          </w:tcPr>
          <w:p w14:paraId="12E91FF0" w14:textId="77777777" w:rsidR="007C510C" w:rsidRPr="00C8763B" w:rsidRDefault="007C510C" w:rsidP="00462A35">
            <w:pPr>
              <w:spacing w:after="0"/>
              <w:rPr>
                <w:ins w:id="217" w:author="作者"/>
                <w:lang w:eastAsia="zh-CN"/>
              </w:rPr>
            </w:pPr>
          </w:p>
        </w:tc>
      </w:tr>
      <w:tr w:rsidR="007C510C" w:rsidRPr="00C8763B" w14:paraId="1432C478" w14:textId="77777777" w:rsidTr="00462A35">
        <w:trPr>
          <w:trHeight w:val="125"/>
          <w:jc w:val="center"/>
          <w:ins w:id="218" w:author="作者"/>
        </w:trPr>
        <w:tc>
          <w:tcPr>
            <w:tcW w:w="0" w:type="auto"/>
            <w:vMerge w:val="restart"/>
            <w:tcBorders>
              <w:left w:val="single" w:sz="4" w:space="0" w:color="auto"/>
              <w:right w:val="single" w:sz="4" w:space="0" w:color="auto"/>
            </w:tcBorders>
            <w:vAlign w:val="center"/>
          </w:tcPr>
          <w:p w14:paraId="4969F689" w14:textId="77777777" w:rsidR="007C510C" w:rsidRPr="00C8763B" w:rsidRDefault="007C510C" w:rsidP="00462A35">
            <w:pPr>
              <w:spacing w:after="0"/>
              <w:jc w:val="center"/>
              <w:rPr>
                <w:ins w:id="219" w:author="作者"/>
                <w:lang w:eastAsia="zh-CN"/>
              </w:rPr>
            </w:pPr>
            <w:ins w:id="220" w:author="作者">
              <w:r>
                <w:rPr>
                  <w:lang w:eastAsia="zh-CN"/>
                </w:rPr>
                <w:t>CA_n8A-n78(2A)-n79A</w:t>
              </w:r>
            </w:ins>
          </w:p>
        </w:tc>
        <w:tc>
          <w:tcPr>
            <w:tcW w:w="0" w:type="auto"/>
            <w:vMerge w:val="restart"/>
            <w:tcBorders>
              <w:left w:val="single" w:sz="4" w:space="0" w:color="auto"/>
              <w:right w:val="single" w:sz="4" w:space="0" w:color="auto"/>
            </w:tcBorders>
            <w:vAlign w:val="center"/>
          </w:tcPr>
          <w:p w14:paraId="0123C0A9" w14:textId="77777777" w:rsidR="007C510C" w:rsidRPr="00C8763B" w:rsidRDefault="007C510C" w:rsidP="00462A35">
            <w:pPr>
              <w:spacing w:after="0"/>
              <w:jc w:val="center"/>
              <w:rPr>
                <w:ins w:id="221" w:author="作者"/>
                <w:lang w:eastAsia="zh-CN"/>
              </w:rPr>
            </w:pPr>
            <w:ins w:id="222" w:author="作者">
              <w:r w:rsidRPr="00C8763B">
                <w:rPr>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3A2D388" w14:textId="77777777" w:rsidR="007C510C" w:rsidRPr="00C8763B" w:rsidRDefault="007C510C" w:rsidP="00462A35">
            <w:pPr>
              <w:keepLines/>
              <w:spacing w:after="0"/>
              <w:jc w:val="center"/>
              <w:rPr>
                <w:ins w:id="223" w:author="作者"/>
                <w:lang w:eastAsia="zh-CN"/>
              </w:rPr>
            </w:pPr>
            <w:ins w:id="224" w:author="作者">
              <w:r w:rsidRPr="00C8763B">
                <w:rPr>
                  <w:lang w:eastAsia="zh-CN"/>
                </w:rPr>
                <w:t>n</w:t>
              </w:r>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899F4D5" w14:textId="77777777" w:rsidR="007C510C" w:rsidRPr="00C8763B" w:rsidRDefault="007C510C" w:rsidP="00462A35">
            <w:pPr>
              <w:keepLines/>
              <w:spacing w:after="0"/>
              <w:jc w:val="center"/>
              <w:rPr>
                <w:ins w:id="225" w:author="作者"/>
                <w:lang w:eastAsia="zh-CN"/>
              </w:rPr>
            </w:pPr>
            <w:ins w:id="226" w:author="作者">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55247F3" w14:textId="77777777" w:rsidR="007C510C" w:rsidRPr="00C8763B" w:rsidRDefault="007C510C" w:rsidP="00462A35">
            <w:pPr>
              <w:keepLines/>
              <w:spacing w:after="0"/>
              <w:jc w:val="center"/>
              <w:rPr>
                <w:ins w:id="227" w:author="作者"/>
                <w:lang w:eastAsia="zh-CN"/>
              </w:rPr>
            </w:pPr>
            <w:ins w:id="228" w:author="作者">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09F1470" w14:textId="77777777" w:rsidR="007C510C" w:rsidRPr="00C8763B" w:rsidRDefault="007C510C" w:rsidP="00462A35">
            <w:pPr>
              <w:keepLines/>
              <w:spacing w:after="0"/>
              <w:jc w:val="center"/>
              <w:rPr>
                <w:ins w:id="229" w:author="作者"/>
                <w:lang w:eastAsia="zh-CN"/>
              </w:rPr>
            </w:pPr>
            <w:ins w:id="230" w:author="作者">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1DFDA63" w14:textId="77777777" w:rsidR="007C510C" w:rsidRPr="00C8763B" w:rsidRDefault="007C510C" w:rsidP="00462A35">
            <w:pPr>
              <w:keepLines/>
              <w:spacing w:after="0"/>
              <w:jc w:val="center"/>
              <w:rPr>
                <w:ins w:id="231" w:author="作者"/>
                <w:lang w:eastAsia="zh-CN"/>
              </w:rPr>
            </w:pPr>
            <w:ins w:id="232" w:author="作者">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3C9EFAA" w14:textId="77777777" w:rsidR="007C510C" w:rsidRPr="00C8763B" w:rsidRDefault="007C510C" w:rsidP="00462A35">
            <w:pPr>
              <w:keepLines/>
              <w:spacing w:after="0"/>
              <w:jc w:val="center"/>
              <w:rPr>
                <w:ins w:id="233"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FC3595" w14:textId="77777777" w:rsidR="007C510C" w:rsidRPr="00C8763B" w:rsidRDefault="007C510C" w:rsidP="00462A35">
            <w:pPr>
              <w:keepLines/>
              <w:spacing w:after="0"/>
              <w:jc w:val="center"/>
              <w:rPr>
                <w:ins w:id="234"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A07363" w14:textId="77777777" w:rsidR="007C510C" w:rsidRDefault="007C510C" w:rsidP="00462A35">
            <w:pPr>
              <w:spacing w:after="0"/>
              <w:jc w:val="center"/>
              <w:rPr>
                <w:ins w:id="235"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78A23" w14:textId="77777777" w:rsidR="007C510C" w:rsidRDefault="007C510C" w:rsidP="00462A35">
            <w:pPr>
              <w:jc w:val="center"/>
              <w:rPr>
                <w:ins w:id="23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FB2D25" w14:textId="77777777" w:rsidR="007C510C" w:rsidRDefault="007C510C" w:rsidP="00462A35">
            <w:pPr>
              <w:jc w:val="center"/>
              <w:rPr>
                <w:ins w:id="237"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FFA269" w14:textId="77777777" w:rsidR="007C510C" w:rsidRPr="00C8763B" w:rsidRDefault="007C510C" w:rsidP="00462A35">
            <w:pPr>
              <w:jc w:val="center"/>
              <w:rPr>
                <w:ins w:id="238"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0651F0" w14:textId="77777777" w:rsidR="007C510C" w:rsidRDefault="007C510C" w:rsidP="00462A35">
            <w:pPr>
              <w:jc w:val="center"/>
              <w:rPr>
                <w:ins w:id="239"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823C13" w14:textId="77777777" w:rsidR="007C510C" w:rsidRPr="00C8763B" w:rsidRDefault="007C510C" w:rsidP="00462A35">
            <w:pPr>
              <w:jc w:val="center"/>
              <w:rPr>
                <w:ins w:id="24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7A795" w14:textId="77777777" w:rsidR="007C510C" w:rsidRDefault="007C510C" w:rsidP="00462A35">
            <w:pPr>
              <w:jc w:val="center"/>
              <w:rPr>
                <w:ins w:id="241" w:author="作者"/>
                <w:lang w:eastAsia="zh-CN"/>
              </w:rPr>
            </w:pPr>
          </w:p>
        </w:tc>
        <w:tc>
          <w:tcPr>
            <w:tcW w:w="0" w:type="auto"/>
            <w:vMerge w:val="restart"/>
            <w:tcBorders>
              <w:left w:val="single" w:sz="4" w:space="0" w:color="auto"/>
              <w:right w:val="single" w:sz="4" w:space="0" w:color="auto"/>
            </w:tcBorders>
            <w:vAlign w:val="center"/>
          </w:tcPr>
          <w:p w14:paraId="1BF4AA37" w14:textId="77777777" w:rsidR="007C510C" w:rsidRPr="00C8763B" w:rsidRDefault="007C510C" w:rsidP="00462A35">
            <w:pPr>
              <w:spacing w:after="0"/>
              <w:jc w:val="center"/>
              <w:rPr>
                <w:ins w:id="242" w:author="作者"/>
                <w:lang w:eastAsia="zh-CN"/>
              </w:rPr>
            </w:pPr>
            <w:ins w:id="243" w:author="作者">
              <w:r>
                <w:rPr>
                  <w:rFonts w:hint="eastAsia"/>
                  <w:lang w:eastAsia="zh-CN"/>
                </w:rPr>
                <w:t>0</w:t>
              </w:r>
            </w:ins>
          </w:p>
        </w:tc>
      </w:tr>
      <w:tr w:rsidR="007C510C" w:rsidRPr="00C8763B" w14:paraId="71C501BB" w14:textId="77777777" w:rsidTr="00462A35">
        <w:trPr>
          <w:trHeight w:val="125"/>
          <w:jc w:val="center"/>
          <w:ins w:id="244" w:author="作者"/>
        </w:trPr>
        <w:tc>
          <w:tcPr>
            <w:tcW w:w="0" w:type="auto"/>
            <w:vMerge/>
            <w:tcBorders>
              <w:left w:val="single" w:sz="4" w:space="0" w:color="auto"/>
              <w:right w:val="single" w:sz="4" w:space="0" w:color="auto"/>
            </w:tcBorders>
            <w:vAlign w:val="center"/>
          </w:tcPr>
          <w:p w14:paraId="7AA7E3D1" w14:textId="77777777" w:rsidR="007C510C" w:rsidRPr="00C8763B" w:rsidRDefault="007C510C" w:rsidP="00462A35">
            <w:pPr>
              <w:spacing w:after="0"/>
              <w:jc w:val="center"/>
              <w:rPr>
                <w:ins w:id="245" w:author="作者"/>
                <w:lang w:eastAsia="zh-CN"/>
              </w:rPr>
            </w:pPr>
          </w:p>
        </w:tc>
        <w:tc>
          <w:tcPr>
            <w:tcW w:w="0" w:type="auto"/>
            <w:vMerge/>
            <w:tcBorders>
              <w:left w:val="single" w:sz="4" w:space="0" w:color="auto"/>
              <w:right w:val="single" w:sz="4" w:space="0" w:color="auto"/>
            </w:tcBorders>
            <w:vAlign w:val="center"/>
          </w:tcPr>
          <w:p w14:paraId="15DBB9EC" w14:textId="77777777" w:rsidR="007C510C" w:rsidRPr="00C8763B" w:rsidRDefault="007C510C" w:rsidP="00462A35">
            <w:pPr>
              <w:spacing w:after="0"/>
              <w:jc w:val="center"/>
              <w:rPr>
                <w:ins w:id="24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842EA" w14:textId="77777777" w:rsidR="007C510C" w:rsidRPr="00C8763B" w:rsidRDefault="007C510C" w:rsidP="00462A35">
            <w:pPr>
              <w:keepLines/>
              <w:spacing w:after="0"/>
              <w:jc w:val="center"/>
              <w:rPr>
                <w:ins w:id="247" w:author="作者"/>
                <w:lang w:eastAsia="zh-CN"/>
              </w:rPr>
            </w:pPr>
            <w:ins w:id="248" w:author="作者">
              <w:r w:rsidRPr="00C8763B">
                <w:rPr>
                  <w:lang w:eastAsia="zh-CN"/>
                </w:rPr>
                <w:t>n</w:t>
              </w:r>
              <w:r>
                <w:rPr>
                  <w:lang w:eastAsia="zh-CN"/>
                </w:rPr>
                <w:t>78</w:t>
              </w:r>
            </w:ins>
          </w:p>
        </w:tc>
        <w:tc>
          <w:tcPr>
            <w:tcW w:w="0" w:type="auto"/>
            <w:gridSpan w:val="13"/>
            <w:tcBorders>
              <w:top w:val="single" w:sz="4" w:space="0" w:color="auto"/>
              <w:left w:val="single" w:sz="4" w:space="0" w:color="auto"/>
              <w:bottom w:val="single" w:sz="4" w:space="0" w:color="auto"/>
              <w:right w:val="single" w:sz="4" w:space="0" w:color="auto"/>
            </w:tcBorders>
            <w:vAlign w:val="center"/>
          </w:tcPr>
          <w:p w14:paraId="05ABDCFC" w14:textId="77777777" w:rsidR="007C510C" w:rsidRDefault="007C510C" w:rsidP="00462A35">
            <w:pPr>
              <w:keepLines/>
              <w:spacing w:after="0"/>
              <w:jc w:val="center"/>
              <w:rPr>
                <w:ins w:id="249" w:author="作者"/>
                <w:lang w:eastAsia="zh-CN"/>
              </w:rPr>
            </w:pPr>
            <w:ins w:id="250" w:author="作者">
              <w:r w:rsidRPr="007C510C">
                <w:rPr>
                  <w:lang w:eastAsia="zh-CN"/>
                </w:rPr>
                <w:t>See CA_n78(2A) Bandwidth Combination Set 1 in Table 5.5A.2-1</w:t>
              </w:r>
            </w:ins>
          </w:p>
        </w:tc>
        <w:tc>
          <w:tcPr>
            <w:tcW w:w="0" w:type="auto"/>
            <w:vMerge/>
            <w:tcBorders>
              <w:left w:val="single" w:sz="4" w:space="0" w:color="auto"/>
              <w:right w:val="single" w:sz="4" w:space="0" w:color="auto"/>
            </w:tcBorders>
            <w:vAlign w:val="center"/>
          </w:tcPr>
          <w:p w14:paraId="2D495816" w14:textId="77777777" w:rsidR="007C510C" w:rsidRPr="00C8763B" w:rsidRDefault="007C510C" w:rsidP="00462A35">
            <w:pPr>
              <w:spacing w:after="0"/>
              <w:rPr>
                <w:ins w:id="251" w:author="作者"/>
                <w:lang w:eastAsia="zh-CN"/>
              </w:rPr>
            </w:pPr>
          </w:p>
        </w:tc>
      </w:tr>
      <w:tr w:rsidR="007C510C" w:rsidRPr="00C8763B" w14:paraId="2ACE3EDC" w14:textId="77777777" w:rsidTr="00462A35">
        <w:trPr>
          <w:trHeight w:val="125"/>
          <w:jc w:val="center"/>
          <w:ins w:id="252" w:author="作者"/>
        </w:trPr>
        <w:tc>
          <w:tcPr>
            <w:tcW w:w="0" w:type="auto"/>
            <w:vMerge/>
            <w:tcBorders>
              <w:left w:val="single" w:sz="4" w:space="0" w:color="auto"/>
              <w:right w:val="single" w:sz="4" w:space="0" w:color="auto"/>
            </w:tcBorders>
            <w:vAlign w:val="center"/>
          </w:tcPr>
          <w:p w14:paraId="2DE0568D" w14:textId="77777777" w:rsidR="007C510C" w:rsidRPr="00C8763B" w:rsidRDefault="007C510C" w:rsidP="00462A35">
            <w:pPr>
              <w:spacing w:after="0"/>
              <w:jc w:val="center"/>
              <w:rPr>
                <w:ins w:id="253" w:author="作者"/>
                <w:lang w:eastAsia="zh-CN"/>
              </w:rPr>
            </w:pPr>
          </w:p>
        </w:tc>
        <w:tc>
          <w:tcPr>
            <w:tcW w:w="0" w:type="auto"/>
            <w:vMerge/>
            <w:tcBorders>
              <w:left w:val="single" w:sz="4" w:space="0" w:color="auto"/>
              <w:right w:val="single" w:sz="4" w:space="0" w:color="auto"/>
            </w:tcBorders>
            <w:vAlign w:val="center"/>
          </w:tcPr>
          <w:p w14:paraId="12651D31" w14:textId="77777777" w:rsidR="007C510C" w:rsidRPr="00C8763B" w:rsidRDefault="007C510C" w:rsidP="00462A35">
            <w:pPr>
              <w:spacing w:after="0"/>
              <w:jc w:val="center"/>
              <w:rPr>
                <w:ins w:id="254" w:author="作者"/>
                <w:lang w:eastAsia="zh-CN"/>
              </w:rPr>
            </w:pPr>
          </w:p>
        </w:tc>
        <w:tc>
          <w:tcPr>
            <w:tcW w:w="0" w:type="auto"/>
            <w:tcBorders>
              <w:top w:val="single" w:sz="4" w:space="0" w:color="auto"/>
              <w:left w:val="single" w:sz="4" w:space="0" w:color="auto"/>
              <w:right w:val="single" w:sz="4" w:space="0" w:color="auto"/>
            </w:tcBorders>
            <w:vAlign w:val="center"/>
          </w:tcPr>
          <w:p w14:paraId="4C1D9C98" w14:textId="77777777" w:rsidR="007C510C" w:rsidRPr="00C8763B" w:rsidRDefault="007C510C" w:rsidP="00462A35">
            <w:pPr>
              <w:keepLines/>
              <w:spacing w:after="0"/>
              <w:jc w:val="center"/>
              <w:rPr>
                <w:ins w:id="255" w:author="作者"/>
                <w:lang w:eastAsia="zh-CN"/>
              </w:rPr>
            </w:pPr>
            <w:ins w:id="256" w:author="作者">
              <w:r w:rsidRPr="00C8763B">
                <w:rPr>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270D4B1D" w14:textId="77777777" w:rsidR="007C510C" w:rsidRPr="00C8763B" w:rsidRDefault="007C510C" w:rsidP="00462A35">
            <w:pPr>
              <w:keepLines/>
              <w:spacing w:after="0"/>
              <w:jc w:val="center"/>
              <w:rPr>
                <w:ins w:id="257"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074D7C" w14:textId="77777777" w:rsidR="007C510C" w:rsidRPr="00C8763B" w:rsidRDefault="007C510C" w:rsidP="00462A35">
            <w:pPr>
              <w:keepLines/>
              <w:spacing w:after="0"/>
              <w:jc w:val="center"/>
              <w:rPr>
                <w:ins w:id="258"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345F7E" w14:textId="77777777" w:rsidR="007C510C" w:rsidRPr="00C8763B" w:rsidRDefault="007C510C" w:rsidP="00462A35">
            <w:pPr>
              <w:keepLines/>
              <w:spacing w:after="0"/>
              <w:jc w:val="center"/>
              <w:rPr>
                <w:ins w:id="259"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404F9F" w14:textId="77777777" w:rsidR="007C510C" w:rsidRPr="00C8763B" w:rsidRDefault="007C510C" w:rsidP="00462A35">
            <w:pPr>
              <w:keepLines/>
              <w:spacing w:after="0"/>
              <w:jc w:val="center"/>
              <w:rPr>
                <w:ins w:id="26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3B615A" w14:textId="77777777" w:rsidR="007C510C" w:rsidRPr="00C8763B" w:rsidRDefault="007C510C" w:rsidP="00462A35">
            <w:pPr>
              <w:keepLines/>
              <w:spacing w:after="0"/>
              <w:jc w:val="center"/>
              <w:rPr>
                <w:ins w:id="261"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28454" w14:textId="77777777" w:rsidR="007C510C" w:rsidRPr="00C8763B" w:rsidRDefault="007C510C" w:rsidP="00462A35">
            <w:pPr>
              <w:keepLines/>
              <w:spacing w:after="0"/>
              <w:jc w:val="center"/>
              <w:rPr>
                <w:ins w:id="262"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6B3AB2" w14:textId="77777777" w:rsidR="007C510C" w:rsidRDefault="007C510C" w:rsidP="00462A35">
            <w:pPr>
              <w:spacing w:after="0"/>
              <w:jc w:val="center"/>
              <w:rPr>
                <w:ins w:id="263" w:author="作者"/>
                <w:lang w:eastAsia="zh-CN"/>
              </w:rPr>
            </w:pPr>
            <w:ins w:id="264" w:author="作者">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77B790A2" w14:textId="77777777" w:rsidR="007C510C" w:rsidRDefault="007C510C" w:rsidP="00462A35">
            <w:pPr>
              <w:jc w:val="center"/>
              <w:rPr>
                <w:ins w:id="265" w:author="作者"/>
                <w:lang w:eastAsia="zh-CN"/>
              </w:rPr>
            </w:pPr>
            <w:ins w:id="266" w:author="作者">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58348C1D" w14:textId="77777777" w:rsidR="007C510C" w:rsidRDefault="007C510C" w:rsidP="00462A35">
            <w:pPr>
              <w:jc w:val="center"/>
              <w:rPr>
                <w:ins w:id="267" w:author="作者"/>
                <w:lang w:eastAsia="zh-CN"/>
              </w:rPr>
            </w:pPr>
            <w:ins w:id="268" w:author="作者">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2F018B6" w14:textId="77777777" w:rsidR="007C510C" w:rsidRPr="00C8763B" w:rsidRDefault="007C510C" w:rsidP="00462A35">
            <w:pPr>
              <w:jc w:val="center"/>
              <w:rPr>
                <w:ins w:id="269"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0F8B2" w14:textId="77777777" w:rsidR="007C510C" w:rsidRDefault="007C510C" w:rsidP="00462A35">
            <w:pPr>
              <w:jc w:val="center"/>
              <w:rPr>
                <w:ins w:id="270" w:author="作者"/>
                <w:lang w:eastAsia="zh-CN"/>
              </w:rPr>
            </w:pPr>
            <w:ins w:id="271" w:author="作者">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A81CB29" w14:textId="77777777" w:rsidR="007C510C" w:rsidRPr="00C8763B" w:rsidRDefault="007C510C" w:rsidP="00462A35">
            <w:pPr>
              <w:jc w:val="center"/>
              <w:rPr>
                <w:ins w:id="272"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5BBF88" w14:textId="77777777" w:rsidR="007C510C" w:rsidRDefault="007C510C" w:rsidP="00462A35">
            <w:pPr>
              <w:jc w:val="center"/>
              <w:rPr>
                <w:ins w:id="273" w:author="作者"/>
                <w:lang w:eastAsia="zh-CN"/>
              </w:rPr>
            </w:pPr>
            <w:ins w:id="274" w:author="作者">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tcPr>
          <w:p w14:paraId="1ACFA3DE" w14:textId="77777777" w:rsidR="007C510C" w:rsidRPr="00C8763B" w:rsidRDefault="007C510C" w:rsidP="00462A35">
            <w:pPr>
              <w:spacing w:after="0"/>
              <w:rPr>
                <w:ins w:id="275" w:author="作者"/>
                <w:lang w:eastAsia="zh-CN"/>
              </w:rPr>
            </w:pPr>
          </w:p>
        </w:tc>
      </w:tr>
    </w:tbl>
    <w:p w14:paraId="454E5523" w14:textId="77777777" w:rsidR="007C510C" w:rsidRDefault="007C510C" w:rsidP="007C510C">
      <w:pPr>
        <w:rPr>
          <w:ins w:id="276" w:author="作者"/>
          <w:rFonts w:eastAsia="Malgun Gothic"/>
          <w:lang w:eastAsia="ko-KR"/>
        </w:rPr>
      </w:pPr>
    </w:p>
    <w:p w14:paraId="69250A09" w14:textId="77777777" w:rsidR="007C510C" w:rsidRDefault="007C510C" w:rsidP="007C510C">
      <w:pPr>
        <w:pStyle w:val="3"/>
        <w:rPr>
          <w:ins w:id="277" w:author="作者"/>
        </w:rPr>
      </w:pPr>
      <w:bookmarkStart w:id="278" w:name="_Toc42645842"/>
      <w:bookmarkStart w:id="279" w:name="_Toc25838727"/>
      <w:ins w:id="280" w:author="作者">
        <w:r>
          <w:t>6.X.3</w:t>
        </w:r>
        <w:r>
          <w:tab/>
          <w:t>Co-existence studies</w:t>
        </w:r>
        <w:bookmarkEnd w:id="278"/>
        <w:bookmarkEnd w:id="279"/>
      </w:ins>
    </w:p>
    <w:p w14:paraId="4CFEF1CE" w14:textId="77777777" w:rsidR="007C510C" w:rsidRDefault="007C510C" w:rsidP="007C510C">
      <w:pPr>
        <w:tabs>
          <w:tab w:val="left" w:pos="680"/>
        </w:tabs>
        <w:spacing w:before="100" w:beforeAutospacing="1" w:afterLines="100" w:after="240"/>
        <w:rPr>
          <w:ins w:id="281" w:author="作者"/>
          <w:rFonts w:ascii="Arial" w:hAnsi="Arial"/>
          <w:color w:val="000000"/>
          <w:sz w:val="28"/>
          <w:lang w:val="en-US" w:eastAsia="zh-CN"/>
        </w:rPr>
      </w:pPr>
      <w:ins w:id="282" w:author="作者">
        <w:r>
          <w:t xml:space="preserve">Co-existence studies can be omitted because fallback combinations cover these requirements and analysis. </w:t>
        </w:r>
      </w:ins>
    </w:p>
    <w:p w14:paraId="6B8F534F" w14:textId="77777777" w:rsidR="007C510C" w:rsidRDefault="007C510C" w:rsidP="007C510C">
      <w:pPr>
        <w:pStyle w:val="3"/>
        <w:rPr>
          <w:ins w:id="283" w:author="作者"/>
        </w:rPr>
      </w:pPr>
      <w:bookmarkStart w:id="284" w:name="_Toc42645843"/>
      <w:bookmarkStart w:id="285" w:name="_Toc25838728"/>
      <w:ins w:id="286" w:author="作者">
        <w:r>
          <w:t>6.X.4</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84"/>
        <w:bookmarkEnd w:id="285"/>
      </w:ins>
    </w:p>
    <w:p w14:paraId="747BF7FB" w14:textId="77777777" w:rsidR="007C510C" w:rsidRDefault="007C510C" w:rsidP="007C510C">
      <w:pPr>
        <w:rPr>
          <w:ins w:id="287" w:author="作者"/>
          <w:lang w:eastAsia="zh-CN"/>
        </w:rPr>
      </w:pPr>
      <w:ins w:id="288" w:author="作者">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n8 </w:t>
        </w:r>
        <w:r>
          <w:t xml:space="preserve">and </w:t>
        </w:r>
        <w:r>
          <w:rPr>
            <w:lang w:eastAsia="zh-CN"/>
          </w:rPr>
          <w:t xml:space="preserve">n79,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6.X.4-1 and</w:t>
        </w:r>
        <w:r>
          <w:rPr>
            <w:lang w:eastAsia="zh-CN"/>
          </w:rPr>
          <w:t xml:space="preserve"> </w:t>
        </w:r>
        <w:r>
          <w:rPr>
            <w:lang w:eastAsia="ja-JP"/>
          </w:rPr>
          <w:t>table 6.X.4-2</w:t>
        </w:r>
        <w:r>
          <w:rPr>
            <w:lang w:eastAsia="zh-CN"/>
          </w:rPr>
          <w:t>, respectively.</w:t>
        </w:r>
      </w:ins>
    </w:p>
    <w:p w14:paraId="52E542CE" w14:textId="77777777" w:rsidR="007C510C" w:rsidRDefault="007C510C" w:rsidP="007C510C">
      <w:pPr>
        <w:pStyle w:val="TH"/>
        <w:rPr>
          <w:ins w:id="289" w:author="作者"/>
          <w:lang w:eastAsia="zh-CN"/>
        </w:rPr>
      </w:pPr>
      <w:ins w:id="290" w:author="作者">
        <w:r>
          <w:t>Table 6.X.4-1: ΔT</w:t>
        </w:r>
        <w:r w:rsidRPr="00C8763B">
          <w:rPr>
            <w:vertAlign w:val="subscript"/>
          </w:rPr>
          <w:t>IB,c</w:t>
        </w:r>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510C" w14:paraId="285B5275" w14:textId="77777777" w:rsidTr="00462A35">
        <w:trPr>
          <w:tblHeader/>
          <w:jc w:val="center"/>
          <w:ins w:id="291"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4040C4F5" w14:textId="77777777" w:rsidR="007C510C" w:rsidRDefault="007C510C" w:rsidP="00462A35">
            <w:pPr>
              <w:pStyle w:val="TAH"/>
              <w:rPr>
                <w:ins w:id="292" w:author="作者"/>
                <w:rFonts w:eastAsia="Malgun Gothic"/>
              </w:rPr>
            </w:pPr>
            <w:ins w:id="293" w:author="作者">
              <w:r>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D0C8F8" w14:textId="77777777" w:rsidR="007C510C" w:rsidRDefault="007C510C" w:rsidP="00462A35">
            <w:pPr>
              <w:pStyle w:val="TAH"/>
              <w:rPr>
                <w:ins w:id="294" w:author="作者"/>
                <w:rFonts w:eastAsia="Malgun Gothic"/>
              </w:rPr>
            </w:pPr>
            <w:ins w:id="295" w:author="作者">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BA7D07" w14:textId="77777777" w:rsidR="007C510C" w:rsidRDefault="007C510C" w:rsidP="00462A35">
            <w:pPr>
              <w:pStyle w:val="TAH"/>
              <w:rPr>
                <w:ins w:id="296" w:author="作者"/>
                <w:rFonts w:eastAsia="Malgun Gothic"/>
              </w:rPr>
            </w:pPr>
            <w:ins w:id="297" w:author="作者">
              <w:r>
                <w:rPr>
                  <w:rFonts w:eastAsia="Malgun Gothic"/>
                </w:rPr>
                <w:t>ΔT</w:t>
              </w:r>
              <w:r>
                <w:rPr>
                  <w:rFonts w:eastAsia="Malgun Gothic"/>
                  <w:vertAlign w:val="subscript"/>
                </w:rPr>
                <w:t>IB,c</w:t>
              </w:r>
              <w:r>
                <w:rPr>
                  <w:rFonts w:eastAsia="Malgun Gothic"/>
                </w:rPr>
                <w:t xml:space="preserve"> [dB]</w:t>
              </w:r>
            </w:ins>
          </w:p>
        </w:tc>
      </w:tr>
      <w:tr w:rsidR="007C510C" w14:paraId="2CD309D6" w14:textId="77777777" w:rsidTr="00462A35">
        <w:trPr>
          <w:jc w:val="center"/>
          <w:ins w:id="298"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770EF8" w14:textId="77777777" w:rsidR="007C510C" w:rsidRDefault="007C510C" w:rsidP="00462A35">
            <w:pPr>
              <w:keepNext/>
              <w:keepLines/>
              <w:spacing w:after="0"/>
              <w:jc w:val="center"/>
              <w:rPr>
                <w:ins w:id="299" w:author="作者"/>
                <w:rFonts w:ascii="Arial" w:hAnsi="Arial"/>
                <w:sz w:val="18"/>
                <w:lang w:eastAsia="zh-CN"/>
              </w:rPr>
            </w:pPr>
            <w:ins w:id="300" w:author="作者">
              <w:r>
                <w:rPr>
                  <w:rFonts w:ascii="Arial" w:hAnsi="Arial"/>
                  <w:sz w:val="18"/>
                  <w:lang w:eastAsia="zh-CN"/>
                </w:rPr>
                <w:t>CA_n8-n78-n79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C863056" w14:textId="77777777" w:rsidR="007C510C" w:rsidRDefault="007C510C" w:rsidP="00462A35">
            <w:pPr>
              <w:keepNext/>
              <w:keepLines/>
              <w:spacing w:after="0"/>
              <w:jc w:val="center"/>
              <w:rPr>
                <w:ins w:id="301" w:author="作者"/>
                <w:rFonts w:ascii="Arial" w:hAnsi="Arial"/>
                <w:sz w:val="18"/>
                <w:lang w:eastAsia="zh-CN"/>
              </w:rPr>
            </w:pPr>
            <w:ins w:id="302" w:author="作者">
              <w:r>
                <w:rPr>
                  <w:rFonts w:ascii="Arial" w:hAnsi="Arial"/>
                  <w:sz w:val="18"/>
                  <w:lang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02F930D5" w14:textId="77777777" w:rsidR="007C510C" w:rsidRPr="00E70F02" w:rsidRDefault="007C510C" w:rsidP="00462A35">
            <w:pPr>
              <w:keepNext/>
              <w:keepLines/>
              <w:spacing w:after="0"/>
              <w:jc w:val="center"/>
              <w:rPr>
                <w:ins w:id="303" w:author="作者"/>
                <w:rFonts w:ascii="Arial" w:eastAsia="Yu Mincho" w:hAnsi="Arial"/>
                <w:sz w:val="18"/>
                <w:lang w:eastAsia="ja-JP"/>
              </w:rPr>
            </w:pPr>
            <w:ins w:id="304" w:author="作者">
              <w:r>
                <w:rPr>
                  <w:rFonts w:ascii="Arial" w:eastAsia="Yu Mincho" w:hAnsi="Arial"/>
                  <w:sz w:val="18"/>
                  <w:lang w:eastAsia="ja-JP"/>
                </w:rPr>
                <w:t>0.6</w:t>
              </w:r>
            </w:ins>
          </w:p>
        </w:tc>
      </w:tr>
      <w:tr w:rsidR="007C510C" w14:paraId="76D62B33" w14:textId="77777777" w:rsidTr="00462A35">
        <w:trPr>
          <w:trHeight w:val="74"/>
          <w:jc w:val="center"/>
          <w:ins w:id="305"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2D21E6" w14:textId="77777777" w:rsidR="007C510C" w:rsidRDefault="007C510C" w:rsidP="00462A35">
            <w:pPr>
              <w:spacing w:after="0"/>
              <w:rPr>
                <w:ins w:id="306" w:author="作者"/>
                <w:rFonts w:ascii="Arial" w:hAnsi="Arial"/>
                <w:sz w:val="18"/>
                <w:lang w:eastAsia="zh-CN"/>
              </w:rPr>
            </w:pPr>
            <w:bookmarkStart w:id="307" w:name="_Hlk60769515"/>
          </w:p>
        </w:tc>
        <w:tc>
          <w:tcPr>
            <w:tcW w:w="2049" w:type="dxa"/>
            <w:tcBorders>
              <w:top w:val="single" w:sz="4" w:space="0" w:color="auto"/>
              <w:left w:val="single" w:sz="4" w:space="0" w:color="auto"/>
              <w:bottom w:val="single" w:sz="4" w:space="0" w:color="auto"/>
              <w:right w:val="single" w:sz="4" w:space="0" w:color="auto"/>
            </w:tcBorders>
            <w:vAlign w:val="center"/>
            <w:hideMark/>
          </w:tcPr>
          <w:p w14:paraId="597A4626" w14:textId="77777777" w:rsidR="007C510C" w:rsidRDefault="007C510C" w:rsidP="00462A35">
            <w:pPr>
              <w:keepNext/>
              <w:keepLines/>
              <w:spacing w:after="0"/>
              <w:jc w:val="center"/>
              <w:rPr>
                <w:ins w:id="308" w:author="作者"/>
                <w:rFonts w:ascii="Arial" w:hAnsi="Arial"/>
                <w:sz w:val="18"/>
                <w:lang w:eastAsia="zh-CN"/>
              </w:rPr>
            </w:pPr>
            <w:ins w:id="309" w:author="作者">
              <w:r>
                <w:rPr>
                  <w:rFonts w:ascii="Arial" w:hAnsi="Arial"/>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42E21897" w14:textId="77777777" w:rsidR="007C510C" w:rsidRPr="00E70F02" w:rsidRDefault="007C510C" w:rsidP="00462A35">
            <w:pPr>
              <w:keepNext/>
              <w:keepLines/>
              <w:spacing w:after="0"/>
              <w:jc w:val="center"/>
              <w:rPr>
                <w:ins w:id="310" w:author="作者"/>
                <w:rFonts w:ascii="Arial" w:eastAsia="Yu Mincho" w:hAnsi="Arial"/>
                <w:sz w:val="18"/>
                <w:lang w:eastAsia="ja-JP"/>
              </w:rPr>
            </w:pPr>
            <w:ins w:id="311" w:author="作者">
              <w:r w:rsidRPr="00E70F02">
                <w:rPr>
                  <w:rFonts w:ascii="Arial" w:eastAsia="Yu Mincho" w:hAnsi="Arial" w:hint="eastAsia"/>
                  <w:sz w:val="18"/>
                  <w:lang w:eastAsia="ja-JP"/>
                </w:rPr>
                <w:t>0.</w:t>
              </w:r>
              <w:r>
                <w:rPr>
                  <w:rFonts w:ascii="Arial" w:eastAsia="Yu Mincho" w:hAnsi="Arial"/>
                  <w:sz w:val="18"/>
                  <w:lang w:eastAsia="ja-JP"/>
                </w:rPr>
                <w:t>8</w:t>
              </w:r>
            </w:ins>
          </w:p>
        </w:tc>
      </w:tr>
      <w:bookmarkEnd w:id="307"/>
      <w:tr w:rsidR="007C510C" w14:paraId="789202E6" w14:textId="77777777" w:rsidTr="00462A35">
        <w:trPr>
          <w:trHeight w:val="74"/>
          <w:jc w:val="center"/>
          <w:ins w:id="312"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443546" w14:textId="77777777" w:rsidR="007C510C" w:rsidRDefault="007C510C" w:rsidP="00462A35">
            <w:pPr>
              <w:spacing w:after="0"/>
              <w:rPr>
                <w:ins w:id="313" w:author="作者"/>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BC67B8" w14:textId="77777777" w:rsidR="007C510C" w:rsidRDefault="007C510C" w:rsidP="00462A35">
            <w:pPr>
              <w:keepNext/>
              <w:keepLines/>
              <w:spacing w:after="0"/>
              <w:jc w:val="center"/>
              <w:rPr>
                <w:ins w:id="314" w:author="作者"/>
                <w:rFonts w:ascii="Arial" w:hAnsi="Arial"/>
                <w:sz w:val="18"/>
                <w:lang w:eastAsia="zh-CN"/>
              </w:rPr>
            </w:pPr>
            <w:ins w:id="315" w:author="作者">
              <w:r>
                <w:rPr>
                  <w:rFonts w:ascii="Arial" w:hAnsi="Arial"/>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E3B48A" w14:textId="77777777" w:rsidR="007C510C" w:rsidRDefault="007C510C" w:rsidP="00462A35">
            <w:pPr>
              <w:keepNext/>
              <w:keepLines/>
              <w:spacing w:after="0"/>
              <w:jc w:val="center"/>
              <w:rPr>
                <w:ins w:id="316" w:author="作者"/>
                <w:rFonts w:ascii="Arial" w:hAnsi="Arial"/>
                <w:sz w:val="18"/>
                <w:lang w:eastAsia="zh-CN"/>
              </w:rPr>
            </w:pPr>
            <w:ins w:id="317" w:author="作者">
              <w:r>
                <w:rPr>
                  <w:rFonts w:ascii="Arial" w:hAnsi="Arial"/>
                  <w:sz w:val="18"/>
                  <w:lang w:eastAsia="zh-CN"/>
                </w:rPr>
                <w:t>0.8</w:t>
              </w:r>
            </w:ins>
          </w:p>
        </w:tc>
      </w:tr>
    </w:tbl>
    <w:p w14:paraId="14862506" w14:textId="77777777" w:rsidR="007C510C" w:rsidRDefault="007C510C" w:rsidP="007C510C">
      <w:pPr>
        <w:rPr>
          <w:ins w:id="318" w:author="作者"/>
          <w:lang w:eastAsia="ja-JP"/>
        </w:rPr>
      </w:pPr>
    </w:p>
    <w:p w14:paraId="79470735" w14:textId="77777777" w:rsidR="007C510C" w:rsidRDefault="007C510C" w:rsidP="007C510C">
      <w:pPr>
        <w:pStyle w:val="TH"/>
        <w:rPr>
          <w:ins w:id="319" w:author="作者"/>
          <w:lang w:eastAsia="zh-CN"/>
        </w:rPr>
      </w:pPr>
      <w:ins w:id="320" w:author="作者">
        <w:r>
          <w:t>Table 6.X.4-2: ΔR</w:t>
        </w:r>
        <w:r w:rsidRPr="00C8763B">
          <w:rPr>
            <w:vertAlign w:val="subscript"/>
          </w:rPr>
          <w:t>IB,c</w:t>
        </w:r>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510C" w14:paraId="70B6E707" w14:textId="77777777" w:rsidTr="00462A35">
        <w:trPr>
          <w:tblHeader/>
          <w:jc w:val="center"/>
          <w:ins w:id="321"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34EC66A7" w14:textId="77777777" w:rsidR="007C510C" w:rsidRDefault="007C510C" w:rsidP="00462A35">
            <w:pPr>
              <w:pStyle w:val="TAH"/>
              <w:rPr>
                <w:ins w:id="322" w:author="作者"/>
                <w:rFonts w:eastAsia="Malgun Gothic"/>
              </w:rPr>
            </w:pPr>
            <w:ins w:id="323" w:author="作者">
              <w:r>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C2AEBCF" w14:textId="77777777" w:rsidR="007C510C" w:rsidRDefault="007C510C" w:rsidP="00462A35">
            <w:pPr>
              <w:pStyle w:val="TAH"/>
              <w:rPr>
                <w:ins w:id="324" w:author="作者"/>
                <w:rFonts w:eastAsia="Malgun Gothic"/>
              </w:rPr>
            </w:pPr>
            <w:ins w:id="325" w:author="作者">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A5478E" w14:textId="77777777" w:rsidR="007C510C" w:rsidRDefault="007C510C" w:rsidP="00462A35">
            <w:pPr>
              <w:pStyle w:val="TAH"/>
              <w:rPr>
                <w:ins w:id="326" w:author="作者"/>
                <w:rFonts w:eastAsia="Malgun Gothic"/>
              </w:rPr>
            </w:pPr>
            <w:ins w:id="327" w:author="作者">
              <w:r>
                <w:rPr>
                  <w:rFonts w:eastAsia="Malgun Gothic"/>
                </w:rPr>
                <w:t>ΔR</w:t>
              </w:r>
              <w:r>
                <w:rPr>
                  <w:rFonts w:eastAsia="Malgun Gothic"/>
                  <w:vertAlign w:val="subscript"/>
                </w:rPr>
                <w:t>IB,c</w:t>
              </w:r>
              <w:r>
                <w:rPr>
                  <w:rFonts w:eastAsia="Malgun Gothic"/>
                </w:rPr>
                <w:t xml:space="preserve"> [dB]</w:t>
              </w:r>
            </w:ins>
          </w:p>
        </w:tc>
      </w:tr>
      <w:tr w:rsidR="007C510C" w14:paraId="3A3B6FE7" w14:textId="77777777" w:rsidTr="00462A35">
        <w:trPr>
          <w:tblHeader/>
          <w:jc w:val="center"/>
          <w:ins w:id="328"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C9EC95" w14:textId="77777777" w:rsidR="007C510C" w:rsidRDefault="007C510C" w:rsidP="00462A35">
            <w:pPr>
              <w:keepNext/>
              <w:keepLines/>
              <w:spacing w:after="0"/>
              <w:jc w:val="center"/>
              <w:rPr>
                <w:ins w:id="329" w:author="作者"/>
                <w:rFonts w:ascii="Arial" w:hAnsi="Arial"/>
                <w:sz w:val="18"/>
                <w:lang w:eastAsia="zh-CN"/>
              </w:rPr>
            </w:pPr>
            <w:ins w:id="330" w:author="作者">
              <w:r>
                <w:rPr>
                  <w:rFonts w:ascii="Arial" w:hAnsi="Arial"/>
                  <w:sz w:val="18"/>
                  <w:lang w:eastAsia="zh-CN"/>
                </w:rPr>
                <w:t>CA_n8-n78-n79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485DF7A" w14:textId="77777777" w:rsidR="007C510C" w:rsidRDefault="007C510C" w:rsidP="00462A35">
            <w:pPr>
              <w:keepNext/>
              <w:keepLines/>
              <w:spacing w:after="0"/>
              <w:jc w:val="center"/>
              <w:rPr>
                <w:ins w:id="331" w:author="作者"/>
                <w:rFonts w:ascii="Arial" w:hAnsi="Arial"/>
                <w:sz w:val="18"/>
                <w:lang w:eastAsia="zh-CN"/>
              </w:rPr>
            </w:pPr>
            <w:ins w:id="332" w:author="作者">
              <w:r>
                <w:rPr>
                  <w:rFonts w:ascii="Arial" w:hAnsi="Arial"/>
                  <w:sz w:val="18"/>
                  <w:lang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7EDB32DE" w14:textId="77777777" w:rsidR="007C510C" w:rsidRPr="00E70F02" w:rsidRDefault="007C510C" w:rsidP="00462A35">
            <w:pPr>
              <w:keepNext/>
              <w:keepLines/>
              <w:spacing w:after="0"/>
              <w:jc w:val="center"/>
              <w:rPr>
                <w:ins w:id="333" w:author="作者"/>
                <w:rFonts w:ascii="Arial" w:eastAsia="Yu Mincho" w:hAnsi="Arial"/>
                <w:sz w:val="18"/>
                <w:lang w:eastAsia="ja-JP"/>
              </w:rPr>
            </w:pPr>
            <w:ins w:id="334" w:author="作者">
              <w:r>
                <w:rPr>
                  <w:rFonts w:ascii="Arial" w:eastAsia="Yu Mincho" w:hAnsi="Arial"/>
                  <w:sz w:val="18"/>
                  <w:lang w:eastAsia="ja-JP"/>
                </w:rPr>
                <w:t>0.2</w:t>
              </w:r>
            </w:ins>
          </w:p>
        </w:tc>
      </w:tr>
      <w:tr w:rsidR="007C510C" w14:paraId="2CCB9C1F" w14:textId="77777777" w:rsidTr="00462A35">
        <w:trPr>
          <w:tblHeader/>
          <w:jc w:val="center"/>
          <w:ins w:id="335"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40B122" w14:textId="77777777" w:rsidR="007C510C" w:rsidRDefault="007C510C" w:rsidP="00462A35">
            <w:pPr>
              <w:spacing w:after="0"/>
              <w:rPr>
                <w:ins w:id="336" w:author="作者"/>
                <w:rFonts w:ascii="Arial" w:hAnsi="Arial"/>
                <w:sz w:val="18"/>
                <w:lang w:eastAsia="zh-CN"/>
              </w:rPr>
            </w:pPr>
            <w:bookmarkStart w:id="337" w:name="_Hlk60769527"/>
          </w:p>
        </w:tc>
        <w:tc>
          <w:tcPr>
            <w:tcW w:w="2052" w:type="dxa"/>
            <w:tcBorders>
              <w:top w:val="single" w:sz="4" w:space="0" w:color="auto"/>
              <w:left w:val="single" w:sz="4" w:space="0" w:color="auto"/>
              <w:bottom w:val="single" w:sz="4" w:space="0" w:color="auto"/>
              <w:right w:val="single" w:sz="4" w:space="0" w:color="auto"/>
            </w:tcBorders>
            <w:vAlign w:val="center"/>
            <w:hideMark/>
          </w:tcPr>
          <w:p w14:paraId="6DD83260" w14:textId="77777777" w:rsidR="007C510C" w:rsidRDefault="007C510C" w:rsidP="00462A35">
            <w:pPr>
              <w:keepNext/>
              <w:keepLines/>
              <w:spacing w:after="0"/>
              <w:jc w:val="center"/>
              <w:rPr>
                <w:ins w:id="338" w:author="作者"/>
                <w:rFonts w:ascii="Arial" w:hAnsi="Arial"/>
                <w:sz w:val="18"/>
                <w:lang w:eastAsia="zh-CN"/>
              </w:rPr>
            </w:pPr>
            <w:ins w:id="339" w:author="作者">
              <w:r>
                <w:rPr>
                  <w:rFonts w:ascii="Arial" w:hAnsi="Arial"/>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1A118297" w14:textId="77777777" w:rsidR="007C510C" w:rsidRPr="00E70F02" w:rsidRDefault="007C510C" w:rsidP="00462A35">
            <w:pPr>
              <w:keepNext/>
              <w:keepLines/>
              <w:spacing w:after="0"/>
              <w:jc w:val="center"/>
              <w:rPr>
                <w:ins w:id="340" w:author="作者"/>
                <w:rFonts w:ascii="Arial" w:eastAsia="Yu Mincho" w:hAnsi="Arial"/>
                <w:sz w:val="18"/>
                <w:lang w:eastAsia="ja-JP"/>
              </w:rPr>
            </w:pPr>
            <w:ins w:id="341" w:author="作者">
              <w:r w:rsidRPr="00E70F02">
                <w:rPr>
                  <w:rFonts w:ascii="Arial" w:eastAsia="Yu Mincho" w:hAnsi="Arial" w:hint="eastAsia"/>
                  <w:sz w:val="18"/>
                  <w:lang w:eastAsia="ja-JP"/>
                </w:rPr>
                <w:t>0.</w:t>
              </w:r>
              <w:r>
                <w:rPr>
                  <w:rFonts w:ascii="Arial" w:eastAsia="Yu Mincho" w:hAnsi="Arial"/>
                  <w:sz w:val="18"/>
                  <w:lang w:eastAsia="ja-JP"/>
                </w:rPr>
                <w:t>5</w:t>
              </w:r>
            </w:ins>
          </w:p>
        </w:tc>
      </w:tr>
      <w:bookmarkEnd w:id="337"/>
      <w:tr w:rsidR="007C510C" w14:paraId="498280FD" w14:textId="77777777" w:rsidTr="00462A35">
        <w:trPr>
          <w:tblHeader/>
          <w:jc w:val="center"/>
          <w:ins w:id="342"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310CC2" w14:textId="77777777" w:rsidR="007C510C" w:rsidRDefault="007C510C" w:rsidP="00462A35">
            <w:pPr>
              <w:spacing w:after="0"/>
              <w:rPr>
                <w:ins w:id="343" w:author="作者"/>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C32A7E" w14:textId="77777777" w:rsidR="007C510C" w:rsidRDefault="007C510C" w:rsidP="00462A35">
            <w:pPr>
              <w:keepNext/>
              <w:keepLines/>
              <w:spacing w:after="0"/>
              <w:jc w:val="center"/>
              <w:rPr>
                <w:ins w:id="344" w:author="作者"/>
                <w:rFonts w:ascii="Arial" w:hAnsi="Arial"/>
                <w:sz w:val="18"/>
                <w:lang w:eastAsia="zh-CN"/>
              </w:rPr>
            </w:pPr>
            <w:ins w:id="345" w:author="作者">
              <w:r>
                <w:rPr>
                  <w:rFonts w:ascii="Arial" w:hAnsi="Arial"/>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8421091" w14:textId="77777777" w:rsidR="007C510C" w:rsidRDefault="007C510C" w:rsidP="00462A35">
            <w:pPr>
              <w:keepNext/>
              <w:keepLines/>
              <w:spacing w:after="0"/>
              <w:jc w:val="center"/>
              <w:rPr>
                <w:ins w:id="346" w:author="作者"/>
                <w:rFonts w:ascii="Arial" w:hAnsi="Arial"/>
                <w:sz w:val="18"/>
                <w:lang w:eastAsia="zh-CN"/>
              </w:rPr>
            </w:pPr>
            <w:ins w:id="347" w:author="作者">
              <w:r>
                <w:rPr>
                  <w:rFonts w:ascii="Arial" w:hAnsi="Arial"/>
                  <w:sz w:val="18"/>
                  <w:lang w:eastAsia="zh-CN"/>
                </w:rPr>
                <w:t>0.5</w:t>
              </w:r>
            </w:ins>
          </w:p>
        </w:tc>
      </w:tr>
    </w:tbl>
    <w:p w14:paraId="2E9B3C7C" w14:textId="77777777" w:rsidR="007C510C" w:rsidRDefault="007C510C" w:rsidP="007C510C">
      <w:pPr>
        <w:rPr>
          <w:ins w:id="348" w:author="作者"/>
          <w:lang w:eastAsia="zh-CN"/>
        </w:rPr>
      </w:pPr>
    </w:p>
    <w:p w14:paraId="146C1AF8" w14:textId="77777777" w:rsidR="007C510C" w:rsidRDefault="007C510C" w:rsidP="007C510C">
      <w:pPr>
        <w:pStyle w:val="3"/>
        <w:rPr>
          <w:ins w:id="349" w:author="作者"/>
          <w:lang w:eastAsia="zh-CN"/>
        </w:rPr>
      </w:pPr>
      <w:bookmarkStart w:id="350" w:name="_Toc42645844"/>
      <w:bookmarkStart w:id="351" w:name="_Toc25838729"/>
      <w:ins w:id="352" w:author="作者">
        <w:r>
          <w:t>6.X.5</w:t>
        </w:r>
        <w:r>
          <w:rPr>
            <w:rFonts w:ascii="Calibri" w:hAnsi="Calibri"/>
            <w:sz w:val="22"/>
            <w:szCs w:val="22"/>
            <w:lang w:eastAsia="sv-SE"/>
          </w:rPr>
          <w:tab/>
        </w:r>
        <w:r>
          <w:t>REFSENS requirements</w:t>
        </w:r>
        <w:bookmarkStart w:id="353" w:name="_Toc22736224"/>
        <w:bookmarkStart w:id="354" w:name="_Toc22820272"/>
        <w:bookmarkStart w:id="355" w:name="_Toc22736223"/>
        <w:bookmarkStart w:id="356" w:name="_Toc22820271"/>
        <w:bookmarkEnd w:id="350"/>
        <w:bookmarkEnd w:id="351"/>
      </w:ins>
    </w:p>
    <w:bookmarkEnd w:id="353"/>
    <w:bookmarkEnd w:id="354"/>
    <w:bookmarkEnd w:id="355"/>
    <w:bookmarkEnd w:id="356"/>
    <w:p w14:paraId="12535F3C" w14:textId="77777777" w:rsidR="007C510C" w:rsidRDefault="007C510C" w:rsidP="007C510C">
      <w:pPr>
        <w:rPr>
          <w:ins w:id="357" w:author="作者"/>
        </w:rPr>
      </w:pPr>
      <w:ins w:id="358" w:author="作者">
        <w:r>
          <w:rPr>
            <w:lang w:val="en-US"/>
          </w:rPr>
          <w:t>MSD</w:t>
        </w:r>
        <w:r>
          <w:t xml:space="preserve"> studies can be omitted because the corresponding analysis and requirements are covered by fallback combinations.</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4C8C982" w:rsidR="007D4ED4" w:rsidRPr="00F24E8E" w:rsidRDefault="00B76B98" w:rsidP="00120AEA">
      <w:pPr>
        <w:spacing w:after="0" w:line="240" w:lineRule="atLeast"/>
        <w:rPr>
          <w:lang w:eastAsia="ja-JP"/>
        </w:rPr>
      </w:pPr>
      <w:bookmarkStart w:id="359" w:name="OLE_LINK120"/>
      <w:bookmarkStart w:id="360" w:name="OLE_LINK121"/>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w:t>
      </w:r>
      <w:r w:rsidR="00A03970">
        <w:rPr>
          <w:lang w:eastAsia="ja-JP"/>
        </w:rPr>
        <w:t>2</w:t>
      </w:r>
      <w:r w:rsidR="007C510C">
        <w:rPr>
          <w:lang w:eastAsia="ja-JP"/>
        </w:rPr>
        <w:t>720</w:t>
      </w:r>
      <w:r w:rsidRPr="00F24E8E">
        <w:rPr>
          <w:rFonts w:hint="eastAsia"/>
          <w:lang w:eastAsia="ja-JP"/>
        </w:rPr>
        <w:t xml:space="preserve">, </w:t>
      </w:r>
      <w:r w:rsidRPr="00F24E8E">
        <w:rPr>
          <w:lang w:eastAsia="ja-JP"/>
        </w:rPr>
        <w:t>“</w:t>
      </w:r>
      <w:r w:rsidR="007C510C" w:rsidRPr="007C510C">
        <w:rPr>
          <w:lang w:eastAsia="ja-JP"/>
        </w:rPr>
        <w:t>Revised WID: Rel-17 NR inter-band CA for 3 bands DL with 1 band UL</w:t>
      </w:r>
      <w:r w:rsidRPr="00F24E8E">
        <w:rPr>
          <w:lang w:eastAsia="ja-JP"/>
        </w:rPr>
        <w:t>”</w:t>
      </w:r>
      <w:r w:rsidRPr="00F24E8E">
        <w:rPr>
          <w:rFonts w:hint="eastAsia"/>
          <w:lang w:eastAsia="ja-JP"/>
        </w:rPr>
        <w:t xml:space="preserve">, </w:t>
      </w:r>
      <w:r w:rsidR="007C510C">
        <w:rPr>
          <w:lang w:eastAsia="ja-JP"/>
        </w:rPr>
        <w:t>CATT</w:t>
      </w:r>
      <w:bookmarkEnd w:id="359"/>
      <w:bookmarkEnd w:id="360"/>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9B6EB" w14:textId="77777777" w:rsidR="00B84FA6" w:rsidRDefault="00B84FA6">
      <w:r>
        <w:separator/>
      </w:r>
    </w:p>
  </w:endnote>
  <w:endnote w:type="continuationSeparator" w:id="0">
    <w:p w14:paraId="498E3531" w14:textId="77777777" w:rsidR="00B84FA6" w:rsidRDefault="00B84FA6">
      <w:r>
        <w:continuationSeparator/>
      </w:r>
    </w:p>
  </w:endnote>
  <w:endnote w:type="continuationNotice" w:id="1">
    <w:p w14:paraId="3B053E2E" w14:textId="77777777" w:rsidR="00B84FA6" w:rsidRDefault="00B84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81288" w14:textId="77777777" w:rsidR="00B84FA6" w:rsidRDefault="00B84FA6">
      <w:r>
        <w:separator/>
      </w:r>
    </w:p>
  </w:footnote>
  <w:footnote w:type="continuationSeparator" w:id="0">
    <w:p w14:paraId="114983C9" w14:textId="77777777" w:rsidR="00B84FA6" w:rsidRDefault="00B84FA6">
      <w:r>
        <w:continuationSeparator/>
      </w:r>
    </w:p>
  </w:footnote>
  <w:footnote w:type="continuationNotice" w:id="1">
    <w:p w14:paraId="699C8691" w14:textId="77777777" w:rsidR="00B84FA6" w:rsidRDefault="00B84FA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67EE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10444"/>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510C"/>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3FAD"/>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43CEC"/>
    <w:rsid w:val="00B56546"/>
    <w:rsid w:val="00B57265"/>
    <w:rsid w:val="00B572DC"/>
    <w:rsid w:val="00B62783"/>
    <w:rsid w:val="00B665D2"/>
    <w:rsid w:val="00B6681C"/>
    <w:rsid w:val="00B70BBE"/>
    <w:rsid w:val="00B74CC7"/>
    <w:rsid w:val="00B76B98"/>
    <w:rsid w:val="00B8446C"/>
    <w:rsid w:val="00B84FA6"/>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8763B"/>
    <w:rsid w:val="00C92301"/>
    <w:rsid w:val="00CA2CA4"/>
    <w:rsid w:val="00CA48B6"/>
    <w:rsid w:val="00CA4DC9"/>
    <w:rsid w:val="00CA797D"/>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11540-8E32-44A7-9E93-D3D901731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1925</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2258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2021-01-15T13:52:00Z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